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0E462" w14:textId="3A7B80E3" w:rsidR="009D7A66" w:rsidRDefault="009D7A66" w:rsidP="009D7A66">
      <w:pPr>
        <w:pStyle w:val="CRCoverPage"/>
        <w:tabs>
          <w:tab w:val="right" w:pos="9639"/>
        </w:tabs>
        <w:spacing w:after="0"/>
        <w:rPr>
          <w:b/>
          <w:i/>
          <w:noProof/>
          <w:sz w:val="28"/>
        </w:rPr>
      </w:pPr>
      <w:r>
        <w:rPr>
          <w:rFonts w:cs="Arial"/>
          <w:b/>
          <w:noProof/>
          <w:sz w:val="24"/>
        </w:rPr>
        <w:t>SA WG2 Meeting #156-e</w:t>
      </w:r>
      <w:r>
        <w:rPr>
          <w:b/>
          <w:i/>
          <w:noProof/>
          <w:sz w:val="28"/>
        </w:rPr>
        <w:tab/>
      </w:r>
      <w:r>
        <w:rPr>
          <w:rFonts w:cs="Arial"/>
          <w:b/>
          <w:noProof/>
          <w:sz w:val="24"/>
        </w:rPr>
        <w:t>S2-230</w:t>
      </w:r>
      <w:r w:rsidR="00FC5D7B">
        <w:rPr>
          <w:rFonts w:cs="Arial"/>
          <w:b/>
          <w:noProof/>
          <w:sz w:val="24"/>
        </w:rPr>
        <w:t>4379</w:t>
      </w:r>
      <w:ins w:id="0" w:author="Hannu Hietalahti (Nokia)" w:date="2023-04-17T11:14:00Z">
        <w:r w:rsidR="000E0818">
          <w:rPr>
            <w:rFonts w:cs="Arial"/>
            <w:b/>
            <w:noProof/>
            <w:sz w:val="24"/>
          </w:rPr>
          <w:t>r0</w:t>
        </w:r>
        <w:del w:id="1" w:author="Ericsson_CQ" w:date="2023-04-19T09:03:00Z">
          <w:r w:rsidR="000E0818" w:rsidDel="000560D2">
            <w:rPr>
              <w:rFonts w:cs="Arial"/>
              <w:b/>
              <w:noProof/>
              <w:sz w:val="24"/>
            </w:rPr>
            <w:delText>2</w:delText>
          </w:r>
        </w:del>
      </w:ins>
      <w:ins w:id="2" w:author="Ericsson_CQ" w:date="2023-04-19T09:03:00Z">
        <w:r w:rsidR="000560D2">
          <w:rPr>
            <w:rFonts w:cs="Arial"/>
            <w:b/>
            <w:noProof/>
            <w:sz w:val="24"/>
          </w:rPr>
          <w:t>3</w:t>
        </w:r>
      </w:ins>
    </w:p>
    <w:p w14:paraId="7CB45193" w14:textId="5F6DDFDD" w:rsidR="001E41F3" w:rsidRDefault="009D7A66" w:rsidP="008A0AF8">
      <w:pPr>
        <w:pStyle w:val="CRCoverPage"/>
        <w:tabs>
          <w:tab w:val="right" w:pos="9639"/>
        </w:tabs>
        <w:spacing w:after="0"/>
        <w:rPr>
          <w:b/>
          <w:noProof/>
          <w:sz w:val="24"/>
        </w:rPr>
      </w:pPr>
      <w:proofErr w:type="spellStart"/>
      <w:r>
        <w:rPr>
          <w:rFonts w:cs="Arial"/>
          <w:b/>
          <w:bCs/>
          <w:sz w:val="24"/>
        </w:rPr>
        <w:t>Elbonia</w:t>
      </w:r>
      <w:proofErr w:type="spellEnd"/>
      <w:r>
        <w:rPr>
          <w:rFonts w:cs="Arial"/>
          <w:b/>
          <w:bCs/>
          <w:sz w:val="24"/>
        </w:rPr>
        <w:t xml:space="preserve"> Apr 17 – 21, 2023 </w:t>
      </w:r>
      <w:r>
        <w:rPr>
          <w:rFonts w:cs="Arial"/>
          <w:b/>
          <w:noProof/>
          <w:color w:val="3333FF"/>
          <w:sz w:val="24"/>
        </w:rPr>
        <w:t xml:space="preserve">     </w:t>
      </w:r>
      <w:r>
        <w:rPr>
          <w:rFonts w:cs="Arial"/>
          <w:b/>
          <w:noProof/>
          <w:color w:val="3333FF"/>
          <w:sz w:val="24"/>
        </w:rPr>
        <w:tab/>
      </w:r>
      <w:r>
        <w:rPr>
          <w:b/>
          <w:noProof/>
          <w:color w:val="3333FF"/>
        </w:rPr>
        <w:t>(revision of S2-230xxxx)</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C7EC0" w:rsidR="001E41F3" w:rsidRPr="00410371" w:rsidRDefault="00000000" w:rsidP="002870AB">
            <w:pPr>
              <w:pStyle w:val="CRCoverPage"/>
              <w:spacing w:after="0"/>
              <w:jc w:val="center"/>
              <w:rPr>
                <w:b/>
                <w:noProof/>
                <w:sz w:val="28"/>
              </w:rPr>
            </w:pPr>
            <w:fldSimple w:instr=" DOCPROPERTY  Spec#  \* MERGEFORMAT ">
              <w:r w:rsidR="002870A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D82F4" w:rsidR="001E41F3" w:rsidRPr="00027DA8" w:rsidRDefault="00FC5D7B" w:rsidP="00027DA8">
            <w:pPr>
              <w:pStyle w:val="CRCoverPage"/>
              <w:spacing w:after="0"/>
              <w:jc w:val="center"/>
              <w:rPr>
                <w:b/>
                <w:bCs/>
                <w:noProof/>
              </w:rPr>
            </w:pPr>
            <w:r w:rsidRPr="00FC5D7B">
              <w:rPr>
                <w:b/>
                <w:bCs/>
                <w:sz w:val="28"/>
                <w:szCs w:val="28"/>
              </w:rPr>
              <w:t>3996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553ED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11A10" w:rsidR="001E41F3" w:rsidRPr="00410371" w:rsidRDefault="00000000">
            <w:pPr>
              <w:pStyle w:val="CRCoverPage"/>
              <w:spacing w:after="0"/>
              <w:jc w:val="center"/>
              <w:rPr>
                <w:noProof/>
                <w:sz w:val="28"/>
              </w:rPr>
            </w:pPr>
            <w:fldSimple w:instr=" DOCPROPERTY  Version  \* MERGEFORMAT ">
              <w:r w:rsidR="002870AB" w:rsidRPr="00E45B17">
                <w:rPr>
                  <w:b/>
                  <w:noProof/>
                  <w:sz w:val="28"/>
                </w:rPr>
                <w:t>17.</w:t>
              </w:r>
              <w:r w:rsidR="009D7A66" w:rsidRPr="00E45B17">
                <w:rPr>
                  <w:b/>
                  <w:noProof/>
                  <w:sz w:val="28"/>
                </w:rPr>
                <w:t>8</w:t>
              </w:r>
              <w:r w:rsidR="002870AB" w:rsidRPr="00E45B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E73EC" w:rsidR="00F25D98" w:rsidRDefault="00287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3995D" w:rsidR="001E41F3" w:rsidRDefault="002870AB">
            <w:pPr>
              <w:pStyle w:val="CRCoverPage"/>
              <w:spacing w:after="0"/>
              <w:ind w:left="100"/>
              <w:rPr>
                <w:noProof/>
              </w:rPr>
            </w:pPr>
            <w:r>
              <w:t>SMS memory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A6173" w:rsidR="001E41F3" w:rsidRDefault="002870AB">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ACE8C" w:rsidR="001E41F3" w:rsidRDefault="00FC7C7C">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303339E9" w:rsidR="001E41F3" w:rsidRDefault="00027DA8">
            <w:pPr>
              <w:pStyle w:val="CRCoverPage"/>
              <w:spacing w:after="0"/>
              <w:ind w:left="100"/>
              <w:rPr>
                <w:noProof/>
              </w:rPr>
            </w:pPr>
            <w:r>
              <w:t>2023-0</w:t>
            </w:r>
            <w:r w:rsidR="00E45B17">
              <w:t>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E53EF" w:rsidR="001E41F3" w:rsidRDefault="005B55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B2378" w:rsidR="001E41F3" w:rsidRDefault="002870A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706FA" w14:textId="3CDC036D" w:rsidR="008A0AF8" w:rsidRDefault="00FC7C7C">
            <w:pPr>
              <w:pStyle w:val="CRCoverPage"/>
              <w:spacing w:after="0"/>
              <w:ind w:left="100"/>
              <w:rPr>
                <w:noProof/>
              </w:rPr>
            </w:pPr>
            <w:r>
              <w:rPr>
                <w:noProof/>
              </w:rPr>
              <w:t xml:space="preserve">TS 23.502 CR 3501r01 (S2-2206022) introduced the event type for "UE memory available for SMS" notification. That CR intended to aligh SA2 specification with the work that is ongoing in CT4. </w:t>
            </w:r>
            <w:r w:rsidR="008A0AF8">
              <w:rPr>
                <w:noProof/>
              </w:rPr>
              <w:t xml:space="preserve">Neither AMF nor UDM has got the information on UE memory available for SMS available to them, so this feature </w:t>
            </w:r>
            <w:r w:rsidR="00C66B1A">
              <w:rPr>
                <w:noProof/>
              </w:rPr>
              <w:t>is not</w:t>
            </w:r>
            <w:r w:rsidR="008A0AF8">
              <w:rPr>
                <w:noProof/>
              </w:rPr>
              <w:t xml:space="preserve"> implementable in 5GS. </w:t>
            </w:r>
          </w:p>
          <w:p w14:paraId="36B342AF" w14:textId="1611F3B7" w:rsidR="008A0AF8" w:rsidRDefault="008A0AF8">
            <w:pPr>
              <w:pStyle w:val="CRCoverPage"/>
              <w:spacing w:after="0"/>
              <w:ind w:left="100"/>
              <w:rPr>
                <w:noProof/>
              </w:rPr>
            </w:pPr>
          </w:p>
          <w:p w14:paraId="2432C1A1" w14:textId="77777777" w:rsidR="00CC0E11" w:rsidRDefault="00CC0E11" w:rsidP="00CC0E11">
            <w:pPr>
              <w:pStyle w:val="CRCoverPage"/>
              <w:spacing w:after="0"/>
              <w:ind w:left="100"/>
              <w:rPr>
                <w:noProof/>
              </w:rPr>
            </w:pPr>
            <w:r>
              <w:rPr>
                <w:noProof/>
              </w:rPr>
              <w:t xml:space="preserve">The problem with the clause 5.1.8 call flow in TS 23.540 that is referenced from clause 4.15.3.1 in this TS is that in step 3, the UDM has got no means to know the UE memory available for SMS. If step 2 was initiated by the SMSF, it could provide this information, but the Nudm_UECM_Registration service operation is missing the UE memory available for SMS parameter. </w:t>
            </w:r>
          </w:p>
          <w:p w14:paraId="41FFEBA0" w14:textId="77777777" w:rsidR="00FC7C7C" w:rsidRDefault="00CC0E11" w:rsidP="00CC0E11">
            <w:pPr>
              <w:pStyle w:val="CRCoverPage"/>
              <w:spacing w:after="0"/>
              <w:ind w:left="100"/>
            </w:pPr>
            <w:r>
              <w:object w:dxaOrig="12191" w:dyaOrig="5631" w14:anchorId="501A8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3pt;height:156.85pt" o:ole="">
                  <v:imagedata r:id="rId19" o:title=""/>
                </v:shape>
                <o:OLEObject Type="Embed" ProgID="Visio.Drawing.15" ShapeID="_x0000_i1025" DrawAspect="Content" ObjectID="_1743400654" r:id="rId20"/>
              </w:object>
            </w:r>
          </w:p>
          <w:p w14:paraId="708AA7DE" w14:textId="11FF3597" w:rsidR="00367C28" w:rsidRDefault="00367C28" w:rsidP="00CC0E11">
            <w:pPr>
              <w:pStyle w:val="CRCoverPage"/>
              <w:spacing w:after="0"/>
              <w:ind w:left="100"/>
              <w:rPr>
                <w:noProof/>
              </w:rPr>
            </w:pPr>
            <w:r>
              <w:t>The SMSF and the UDM behaviour in SMS delivery is unclear in this specification even though common specification for HLR, HSS and UDM exist in TS 23.040.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0CE2A7" w14:textId="71691BAE" w:rsidR="00DD70F8" w:rsidRDefault="008A513A">
            <w:pPr>
              <w:pStyle w:val="CRCoverPage"/>
              <w:spacing w:after="0"/>
              <w:ind w:left="100"/>
              <w:rPr>
                <w:noProof/>
              </w:rPr>
            </w:pPr>
            <w:r>
              <w:rPr>
                <w:noProof/>
              </w:rPr>
              <w:t>Update the description of unsuccessful MT SMS delivery re-attempt when the delivery failure was due to UE memory capacity exceeded.</w:t>
            </w:r>
          </w:p>
          <w:p w14:paraId="0F3ACD1C" w14:textId="3D84F043" w:rsidR="00E45B17" w:rsidDel="001E522D" w:rsidRDefault="00CC0E11">
            <w:pPr>
              <w:pStyle w:val="CRCoverPage"/>
              <w:spacing w:after="0"/>
              <w:ind w:left="100"/>
              <w:rPr>
                <w:del w:id="5" w:author="Ericsson_CQ" w:date="2023-04-19T09:04:00Z"/>
                <w:noProof/>
              </w:rPr>
            </w:pPr>
            <w:del w:id="6" w:author="Ericsson_CQ" w:date="2023-04-19T09:04:00Z">
              <w:r w:rsidDel="001E522D">
                <w:rPr>
                  <w:noProof/>
                </w:rPr>
                <w:lastRenderedPageBreak/>
                <w:delText>SMSF indicates UE memory available for SMS to the UDM as part of Nudm_UECM_Regist</w:delText>
              </w:r>
              <w:r w:rsidR="00684A85" w:rsidDel="001E522D">
                <w:rPr>
                  <w:noProof/>
                </w:rPr>
                <w:delText>ration</w:delText>
              </w:r>
              <w:r w:rsidDel="001E522D">
                <w:rPr>
                  <w:noProof/>
                </w:rPr>
                <w:delText xml:space="preserve"> message, which triggers the UDM to send the corresponding notification event.</w:delText>
              </w:r>
              <w:r w:rsidR="00E45B17" w:rsidDel="001E522D">
                <w:rPr>
                  <w:noProof/>
                </w:rPr>
                <w:delText xml:space="preserve"> </w:delText>
              </w:r>
            </w:del>
          </w:p>
          <w:p w14:paraId="46461B65" w14:textId="300218AD" w:rsidR="00E45B17" w:rsidDel="001E522D" w:rsidRDefault="00E45B17">
            <w:pPr>
              <w:pStyle w:val="CRCoverPage"/>
              <w:spacing w:after="0"/>
              <w:ind w:left="100"/>
              <w:rPr>
                <w:del w:id="7" w:author="Ericsson_CQ" w:date="2023-04-19T09:04:00Z"/>
                <w:noProof/>
              </w:rPr>
            </w:pPr>
          </w:p>
          <w:p w14:paraId="43BA70E6" w14:textId="5D2F2C6E" w:rsidR="001E41F3" w:rsidDel="001E522D" w:rsidRDefault="00E45B17">
            <w:pPr>
              <w:pStyle w:val="CRCoverPage"/>
              <w:spacing w:after="0"/>
              <w:ind w:left="100"/>
              <w:rPr>
                <w:del w:id="8" w:author="Ericsson_CQ" w:date="2023-04-19T09:04:00Z"/>
                <w:noProof/>
              </w:rPr>
            </w:pPr>
            <w:del w:id="9" w:author="Ericsson_CQ" w:date="2023-04-19T09:04:00Z">
              <w:r w:rsidDel="001E522D">
                <w:rPr>
                  <w:noProof/>
                </w:rPr>
                <w:delText xml:space="preserve">In addition to the registration procedure using Nudm_UECM_Registration  that is referenced for “UE memory available for SMS” Event Type, also the Nudm_UECM_Update service operation is updated with new additional parameter for possible future use. </w:delText>
              </w:r>
            </w:del>
          </w:p>
          <w:p w14:paraId="081CA4B1" w14:textId="77777777" w:rsidR="00367C28" w:rsidRDefault="00367C28" w:rsidP="00367C28">
            <w:pPr>
              <w:pStyle w:val="CRCoverPage"/>
              <w:spacing w:after="0"/>
              <w:ind w:left="100"/>
              <w:rPr>
                <w:noProof/>
              </w:rPr>
            </w:pPr>
          </w:p>
          <w:p w14:paraId="4DE6D3EC" w14:textId="77777777" w:rsidR="00367C28" w:rsidRDefault="00367C28" w:rsidP="00367C28">
            <w:pPr>
              <w:pStyle w:val="CRCoverPage"/>
              <w:spacing w:after="0"/>
              <w:ind w:left="100"/>
              <w:rPr>
                <w:noProof/>
              </w:rPr>
            </w:pPr>
            <w:r>
              <w:rPr>
                <w:noProof/>
              </w:rPr>
              <w:t>Clarify the SMSF and UDM requirements by reference to TS 23.040.</w:t>
            </w:r>
          </w:p>
          <w:p w14:paraId="564E1A98" w14:textId="77777777" w:rsidR="009D7A66" w:rsidRDefault="009D7A66">
            <w:pPr>
              <w:pStyle w:val="CRCoverPage"/>
              <w:spacing w:after="0"/>
              <w:ind w:left="100"/>
              <w:rPr>
                <w:noProof/>
              </w:rPr>
            </w:pPr>
          </w:p>
          <w:p w14:paraId="31C656EC" w14:textId="254DABAF" w:rsidR="009D7A66" w:rsidRDefault="009D7A66">
            <w:pPr>
              <w:pStyle w:val="CRCoverPage"/>
              <w:spacing w:after="0"/>
              <w:ind w:left="100"/>
              <w:rPr>
                <w:noProof/>
              </w:rPr>
            </w:pPr>
            <w:r>
              <w:rPr>
                <w:noProof/>
              </w:rPr>
              <w:t>Editorials in clause 4.13.3.9.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2B8C4F" w:rsidR="001E41F3" w:rsidRDefault="00CC0E11">
            <w:pPr>
              <w:pStyle w:val="CRCoverPage"/>
              <w:spacing w:after="0"/>
              <w:ind w:left="100"/>
              <w:rPr>
                <w:noProof/>
              </w:rPr>
            </w:pPr>
            <w:r>
              <w:rPr>
                <w:noProof/>
              </w:rPr>
              <w:t>UE memory available for SMS notification cannot be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18F5C" w:rsidR="001E41F3" w:rsidRDefault="00DD13E6">
            <w:pPr>
              <w:pStyle w:val="CRCoverPage"/>
              <w:spacing w:after="0"/>
              <w:ind w:left="100"/>
              <w:rPr>
                <w:noProof/>
              </w:rPr>
            </w:pPr>
            <w:r>
              <w:rPr>
                <w:noProof/>
              </w:rPr>
              <w:t xml:space="preserve">4.13.3.9, </w:t>
            </w:r>
            <w:r w:rsidR="00FC7C7C">
              <w:rPr>
                <w:noProof/>
              </w:rPr>
              <w:t>4.15.3.1</w:t>
            </w:r>
            <w:r w:rsidR="00CC0E11">
              <w:rPr>
                <w:noProof/>
              </w:rPr>
              <w:t>, 5.2.3.</w:t>
            </w:r>
            <w:ins w:id="10" w:author="Ericsson_CQ" w:date="2023-04-17T08:36:00Z">
              <w:r w:rsidR="004E5ADB" w:rsidDel="004E5ADB">
                <w:rPr>
                  <w:noProof/>
                </w:rPr>
                <w:t xml:space="preserve"> </w:t>
              </w:r>
            </w:ins>
            <w:del w:id="11" w:author="Ericsson_CQ" w:date="2023-04-17T08:36:00Z">
              <w:r w:rsidR="00CC0E11" w:rsidDel="004E5ADB">
                <w:rPr>
                  <w:noProof/>
                </w:rPr>
                <w:delText>2.</w:delText>
              </w:r>
            </w:del>
            <w:r w:rsidR="00CC0E11">
              <w:rPr>
                <w:noProof/>
              </w:rPr>
              <w:t>1</w:t>
            </w:r>
            <w:del w:id="12" w:author="Ericsson_CQ" w:date="2023-04-19T09:02:00Z">
              <w:r w:rsidR="00E45B17" w:rsidDel="000560D2">
                <w:rPr>
                  <w:noProof/>
                </w:rPr>
                <w:delText>, 5.2.3.2.5</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1E41F3" w:rsidRDefault="00FC7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57F30" w:rsidR="008863B9" w:rsidRDefault="009D7A66">
            <w:pPr>
              <w:pStyle w:val="CRCoverPage"/>
              <w:spacing w:after="0"/>
              <w:ind w:left="100"/>
              <w:rPr>
                <w:noProof/>
              </w:rPr>
            </w:pPr>
            <w:r>
              <w:rPr>
                <w:noProof/>
              </w:rPr>
              <w:t>New version of S2-2302943 (not handled) with new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3BCFA517" w14:textId="1182FB70" w:rsidR="00EA1609" w:rsidRDefault="00EA1609" w:rsidP="00EA1609">
      <w:pPr>
        <w:pStyle w:val="NO"/>
        <w:jc w:val="center"/>
        <w:rPr>
          <w:rFonts w:ascii="Arial" w:hAnsi="Arial" w:cs="Arial"/>
          <w:noProof/>
          <w:color w:val="FF0000"/>
          <w:sz w:val="24"/>
          <w:szCs w:val="24"/>
        </w:rPr>
      </w:pPr>
      <w:bookmarkStart w:id="13" w:name="_Toc20204194"/>
      <w:bookmarkStart w:id="14" w:name="_Toc27894883"/>
      <w:bookmarkStart w:id="15" w:name="_Toc36191961"/>
      <w:bookmarkStart w:id="16" w:name="_Toc45193051"/>
      <w:bookmarkStart w:id="17" w:name="_Toc47592683"/>
      <w:bookmarkStart w:id="18" w:name="_Toc51834770"/>
      <w:bookmarkStart w:id="19" w:name="_Toc122442255"/>
      <w:r w:rsidRPr="00CC0E11">
        <w:rPr>
          <w:rFonts w:ascii="Arial" w:hAnsi="Arial" w:cs="Arial"/>
          <w:noProof/>
          <w:color w:val="FF0000"/>
          <w:sz w:val="24"/>
          <w:szCs w:val="24"/>
        </w:rPr>
        <w:lastRenderedPageBreak/>
        <w:t xml:space="preserve">***** </w:t>
      </w:r>
      <w:r w:rsidR="003B3446">
        <w:rPr>
          <w:rFonts w:ascii="Arial" w:hAnsi="Arial" w:cs="Arial"/>
          <w:noProof/>
          <w:color w:val="FF0000"/>
          <w:sz w:val="24"/>
          <w:szCs w:val="24"/>
        </w:rPr>
        <w:t>First</w:t>
      </w:r>
      <w:r w:rsidRPr="00CC0E11">
        <w:rPr>
          <w:rFonts w:ascii="Arial" w:hAnsi="Arial" w:cs="Arial"/>
          <w:noProof/>
          <w:color w:val="FF0000"/>
          <w:sz w:val="24"/>
          <w:szCs w:val="24"/>
        </w:rPr>
        <w:t xml:space="preserve"> Change *****</w:t>
      </w:r>
    </w:p>
    <w:p w14:paraId="5571F3DF" w14:textId="77777777" w:rsidR="001B1AEA" w:rsidRPr="00140E21" w:rsidRDefault="001B1AEA" w:rsidP="001B1AEA">
      <w:pPr>
        <w:pStyle w:val="Heading4"/>
      </w:pPr>
      <w:bookmarkStart w:id="20" w:name="_Toc20204166"/>
      <w:bookmarkStart w:id="21" w:name="_Toc27894854"/>
      <w:bookmarkStart w:id="22" w:name="_Toc36191929"/>
      <w:bookmarkStart w:id="23" w:name="_Toc45193019"/>
      <w:bookmarkStart w:id="24" w:name="_Toc47592651"/>
      <w:bookmarkStart w:id="25" w:name="_Toc51834738"/>
      <w:bookmarkStart w:id="26" w:name="_Toc131162213"/>
      <w:r w:rsidRPr="00140E21">
        <w:t>4.13.3.9</w:t>
      </w:r>
      <w:r w:rsidRPr="00140E21">
        <w:tab/>
        <w:t xml:space="preserve">Unsuccessful Mobile terminating SMS delivery </w:t>
      </w:r>
      <w:r>
        <w:t>re-</w:t>
      </w:r>
      <w:r w:rsidRPr="00140E21">
        <w:t>attempt</w:t>
      </w:r>
      <w:bookmarkEnd w:id="20"/>
      <w:bookmarkEnd w:id="21"/>
      <w:bookmarkEnd w:id="22"/>
      <w:bookmarkEnd w:id="23"/>
      <w:bookmarkEnd w:id="24"/>
      <w:bookmarkEnd w:id="25"/>
      <w:bookmarkEnd w:id="26"/>
    </w:p>
    <w:p w14:paraId="0FA5A63B" w14:textId="77777777" w:rsidR="001B1AEA" w:rsidRPr="00140E21" w:rsidRDefault="001B1AEA" w:rsidP="001B1AEA">
      <w:r w:rsidRPr="00140E21">
        <w:t>The procedure of Unsuccessful Mobile terminating SMS delivery</w:t>
      </w:r>
      <w:r>
        <w:t xml:space="preserve"> re-attempt</w:t>
      </w:r>
      <w:r w:rsidRPr="00140E21">
        <w:t xml:space="preserve"> is defined as follows:</w:t>
      </w:r>
    </w:p>
    <w:p w14:paraId="57C0D4D8" w14:textId="35E7CF90" w:rsidR="001B1AEA" w:rsidRDefault="001B1AEA" w:rsidP="001B1AEA">
      <w:pPr>
        <w:pStyle w:val="B1"/>
        <w:rPr>
          <w:ins w:id="27" w:author="Hannu Hietalahti (Nokia)" w:date="2023-04-04T13:55:00Z"/>
        </w:rPr>
      </w:pPr>
      <w:ins w:id="28" w:author="Hannu Hietalahti (Nokia)" w:date="2023-04-04T13:55:00Z">
        <w:r>
          <w:t>-</w:t>
        </w:r>
        <w:r>
          <w:tab/>
          <w:t xml:space="preserve">For SMS delivery, the SMSF and the UDM support the </w:t>
        </w:r>
      </w:ins>
      <w:ins w:id="29" w:author="Ericsson_CQ" w:date="2023-04-17T08:31:00Z">
        <w:r w:rsidR="007B2C47">
          <w:t>respective</w:t>
        </w:r>
      </w:ins>
      <w:ins w:id="30" w:author="Hannu Hietalahti (Nokia)" w:date="2023-04-04T13:55:00Z">
        <w:r>
          <w:t xml:space="preserve"> role as specified in TS 23.040 [7]</w:t>
        </w:r>
      </w:ins>
    </w:p>
    <w:p w14:paraId="60E6CE58" w14:textId="5B6BF5C8" w:rsidR="001B1AEA" w:rsidRPr="00140E21" w:rsidRDefault="001B1AEA" w:rsidP="001B1AEA">
      <w:pPr>
        <w:pStyle w:val="B1"/>
      </w:pPr>
      <w:r w:rsidRPr="00140E21">
        <w:t>-</w:t>
      </w:r>
      <w:r w:rsidRPr="00140E21">
        <w:tab/>
        <w:t>If the UE is registered over both 3GPP access and non-3GPP access in the same AMF (</w:t>
      </w:r>
      <w:proofErr w:type="gramStart"/>
      <w:r w:rsidRPr="00140E21">
        <w:t>i.e.</w:t>
      </w:r>
      <w:proofErr w:type="gramEnd"/>
      <w:r w:rsidRPr="00140E21">
        <w:t xml:space="preserve"> the UE is registered in the same PLMN for both access types):</w:t>
      </w:r>
    </w:p>
    <w:p w14:paraId="1186E68E" w14:textId="77777777" w:rsidR="001B1AEA" w:rsidRPr="00140E21" w:rsidRDefault="001B1AEA" w:rsidP="001B1AEA">
      <w:pPr>
        <w:pStyle w:val="B2"/>
      </w:pPr>
      <w:r w:rsidRPr="00140E21">
        <w:t>-</w:t>
      </w:r>
      <w:r w:rsidRPr="00140E21">
        <w:tab/>
        <w:t xml:space="preserve">if the MT-SMS delivery over one Access Type has failed, the AMF, based on operator local policy, may re-attempt the MT-SMS delivery over the other Access Type before indicating failure to </w:t>
      </w:r>
      <w:proofErr w:type="gramStart"/>
      <w:r w:rsidRPr="00140E21">
        <w:t>SMSF;</w:t>
      </w:r>
      <w:proofErr w:type="gramEnd"/>
    </w:p>
    <w:p w14:paraId="7F478E3A" w14:textId="77777777" w:rsidR="001B1AEA" w:rsidRPr="00140E21" w:rsidRDefault="001B1AEA" w:rsidP="001B1AEA">
      <w:pPr>
        <w:pStyle w:val="B2"/>
      </w:pPr>
      <w:r w:rsidRPr="00140E21">
        <w:t>-</w:t>
      </w:r>
      <w:r w:rsidRPr="00140E21">
        <w:tab/>
        <w:t>if the MT-SMS delivery on both Access Types has failed, the AMF shall inform the SMSF immediately.</w:t>
      </w:r>
    </w:p>
    <w:p w14:paraId="7728538F" w14:textId="77777777" w:rsidR="001B1AEA" w:rsidRPr="00140E21" w:rsidRDefault="001B1AEA" w:rsidP="001B1AEA">
      <w:pPr>
        <w:pStyle w:val="B1"/>
      </w:pPr>
      <w:r w:rsidRPr="00140E21">
        <w:t>-</w:t>
      </w:r>
      <w:r w:rsidRPr="00140E21">
        <w:tab/>
        <w:t>If the AMF informs the SMSF that it cannot deliver the MT-SMS to the UE, the SMSF sends a failure report to the first SMS-GMSC (which can be co-located with IP-SM-GW or SMS Router) as defined in TS</w:t>
      </w:r>
      <w:r>
        <w:t> </w:t>
      </w:r>
      <w:r w:rsidRPr="00140E21">
        <w:t>23.040</w:t>
      </w:r>
      <w:r>
        <w:t> </w:t>
      </w:r>
      <w:r w:rsidRPr="00140E21">
        <w:t>[7]</w:t>
      </w:r>
      <w:r>
        <w:t xml:space="preserve"> or TS 23.540 [84]</w:t>
      </w:r>
      <w:r w:rsidRPr="00140E21">
        <w:t>. If the SMS-GMSC has more than one entity for SMS transport towards the UE, then upon receiving MT-SMS failure report, the SMS-GMSC, based on operator local policy, may re-attempt the MT-SMS delivery via the other entity.</w:t>
      </w:r>
    </w:p>
    <w:p w14:paraId="611A84F7" w14:textId="77777777" w:rsidR="001B1AEA" w:rsidRPr="00140E21" w:rsidRDefault="001B1AEA" w:rsidP="001B1AEA">
      <w:pPr>
        <w:pStyle w:val="B1"/>
      </w:pPr>
      <w:r w:rsidRPr="00140E21">
        <w:t>-</w:t>
      </w:r>
      <w:r w:rsidRPr="00140E21">
        <w:tab/>
        <w:t xml:space="preserve">After the first SMS-GMSC informs the UDM/HSS that the UE is not able to receive MT-SMS, the UDM shall set </w:t>
      </w:r>
      <w:r>
        <w:t xml:space="preserve">the </w:t>
      </w:r>
      <w:r w:rsidRPr="00140E21">
        <w:t>URRP-AMF flag</w:t>
      </w:r>
      <w:r>
        <w:t xml:space="preserve"> and store the SC address in the MWD list as defined in TS 23.040 [7] or TS 23.540 [84]</w:t>
      </w:r>
      <w:r w:rsidRPr="00140E21">
        <w:t>.</w:t>
      </w:r>
    </w:p>
    <w:p w14:paraId="516BE6D9" w14:textId="77777777" w:rsidR="001B1AEA" w:rsidRPr="00140E21" w:rsidRDefault="001B1AEA" w:rsidP="001B1AEA">
      <w:pPr>
        <w:pStyle w:val="B1"/>
      </w:pPr>
      <w:r w:rsidRPr="00140E21">
        <w:t>-</w:t>
      </w:r>
      <w:r w:rsidRPr="00140E21">
        <w:tab/>
        <w:t>If</w:t>
      </w:r>
      <w:r>
        <w:t xml:space="preserve"> the UE is registered in an AMF and</w:t>
      </w:r>
      <w:r w:rsidRPr="00140E21">
        <w:t xml:space="preserve"> the UDM has not subscribed</w:t>
      </w:r>
      <w:r>
        <w:t xml:space="preserve"> to</w:t>
      </w:r>
      <w:r w:rsidRPr="00140E21">
        <w:t xml:space="preserve"> UE Reachability Notification</w:t>
      </w:r>
      <w:r>
        <w:t xml:space="preserve"> in the AMF yet, the UDM </w:t>
      </w:r>
      <w:r w:rsidRPr="00140E21">
        <w:t>immediately initiates a subscription procedure as specified in clause 4.2.5.2.</w:t>
      </w:r>
    </w:p>
    <w:p w14:paraId="3383FAFC" w14:textId="77777777" w:rsidR="001B1AEA" w:rsidRPr="00140E21" w:rsidRDefault="001B1AEA" w:rsidP="001B1AEA">
      <w:pPr>
        <w:pStyle w:val="B1"/>
      </w:pPr>
      <w:r w:rsidRPr="00140E21">
        <w:t>-</w:t>
      </w:r>
      <w:r w:rsidRPr="00140E21">
        <w:tab/>
        <w:t xml:space="preserve">When the AMF detects UE activities, it notifies </w:t>
      </w:r>
      <w:r w:rsidRPr="00140E21">
        <w:rPr>
          <w:lang w:eastAsia="zh-CN"/>
        </w:rPr>
        <w:t>UDM</w:t>
      </w:r>
      <w:r w:rsidRPr="00140E21" w:rsidDel="004803B8">
        <w:t xml:space="preserve"> </w:t>
      </w:r>
      <w:r w:rsidRPr="00140E21">
        <w:t xml:space="preserve">with UE Activity Notification as described in clause 4.2.5.3. </w:t>
      </w:r>
      <w:r>
        <w:t xml:space="preserve">If the UE is registered in an SMSF, the </w:t>
      </w:r>
      <w:r w:rsidRPr="00140E21">
        <w:t>UDM clears its URRP-AMF flag</w:t>
      </w:r>
      <w:r>
        <w:t xml:space="preserve"> and the UDM/HSS clears the MWD list</w:t>
      </w:r>
      <w:r w:rsidRPr="00140E21">
        <w:t xml:space="preserve"> and alerts related SCs to retry MT-SMS delivery.</w:t>
      </w:r>
      <w:r>
        <w:t xml:space="preserve"> Otherwise, if the UE is not registered in an SMSF, the UDM clears its URRP-AMF </w:t>
      </w:r>
      <w:proofErr w:type="gramStart"/>
      <w:r>
        <w:t>flag</w:t>
      </w:r>
      <w:proofErr w:type="gramEnd"/>
      <w:r>
        <w:t xml:space="preserve"> but the UDM/HSS keeps the MWD list to notify the SC upon subsequent SMSF registration for the UE.</w:t>
      </w:r>
    </w:p>
    <w:p w14:paraId="69405B74" w14:textId="77777777" w:rsidR="001B1AEA" w:rsidRDefault="001B1AEA" w:rsidP="001B1AEA">
      <w:pPr>
        <w:pStyle w:val="B1"/>
      </w:pPr>
      <w:r>
        <w:t>-</w:t>
      </w:r>
      <w:r>
        <w:tab/>
        <w:t>When the SMS-GMSC requests routing information from UDM/HSS for a UE not registered in 5GC, or for a registered UE which has not been yet registered for SMS service, the UDM/HSS responds to the SMS-GMSC that the UE is absent, stores the SC address in the MWD list (if not yet stored) and indicates that to the SC as defined in TS 23.040 [7] or TS 23.540 [84].</w:t>
      </w:r>
    </w:p>
    <w:p w14:paraId="65015D09" w14:textId="77777777" w:rsidR="001B1AEA" w:rsidRDefault="001B1AEA" w:rsidP="001B1AEA">
      <w:pPr>
        <w:pStyle w:val="B1"/>
      </w:pPr>
      <w:r>
        <w:tab/>
        <w:t xml:space="preserve">When the UDM receives an </w:t>
      </w:r>
      <w:proofErr w:type="spellStart"/>
      <w:r>
        <w:t>Nudm_UECM_Registration</w:t>
      </w:r>
      <w:proofErr w:type="spellEnd"/>
      <w:r>
        <w:t xml:space="preserve"> Request from an SMSF for a UE for which the MWD list is stored and no URRP-AMF flag is set, the UDM/HSS alerts the related SCs to retry the MT-SMS delivery and clears the MWD list.</w:t>
      </w:r>
    </w:p>
    <w:p w14:paraId="005B11B1" w14:textId="77777777" w:rsidR="001B1AEA" w:rsidRDefault="001B1AEA" w:rsidP="001B1AEA">
      <w:pPr>
        <w:pStyle w:val="NO"/>
      </w:pPr>
      <w:r>
        <w:t>NOTE:</w:t>
      </w:r>
      <w:r>
        <w:tab/>
        <w:t>This scenario assumes that the UE is not in 2G/3G/4G coverage.</w:t>
      </w:r>
    </w:p>
    <w:p w14:paraId="75C9B000" w14:textId="77777777" w:rsidR="001B1AEA" w:rsidRDefault="001B1AEA" w:rsidP="00EA1609">
      <w:pPr>
        <w:pStyle w:val="Heading4"/>
      </w:pPr>
    </w:p>
    <w:p w14:paraId="264D1C66" w14:textId="44FC73D2" w:rsidR="003B3446" w:rsidRDefault="003B3446" w:rsidP="003B3446">
      <w:pPr>
        <w:pStyle w:val="NO"/>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p w14:paraId="5DCFBCC1" w14:textId="77777777" w:rsidR="001B1AEA" w:rsidRPr="00140E21" w:rsidRDefault="001B1AEA" w:rsidP="001B1AEA">
      <w:pPr>
        <w:pStyle w:val="Heading4"/>
      </w:pPr>
      <w:bookmarkStart w:id="31" w:name="_Toc131162245"/>
      <w:r w:rsidRPr="00140E21">
        <w:t>4.15.3.1</w:t>
      </w:r>
      <w:r w:rsidRPr="00140E21">
        <w:tab/>
        <w:t>Monitoring Events</w:t>
      </w:r>
      <w:bookmarkEnd w:id="31"/>
    </w:p>
    <w:p w14:paraId="05891900" w14:textId="77777777" w:rsidR="001B1AEA" w:rsidRPr="00140E21" w:rsidRDefault="001B1AEA" w:rsidP="001B1AEA">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w:t>
      </w:r>
      <w:proofErr w:type="gramStart"/>
      <w:r w:rsidRPr="00140E21">
        <w:rPr>
          <w:rFonts w:eastAsia="SimSun"/>
        </w:rPr>
        <w:t>detection</w:t>
      </w:r>
      <w:proofErr w:type="gramEnd"/>
      <w:r>
        <w:rPr>
          <w:rFonts w:eastAsia="SimSun"/>
        </w:rPr>
        <w:t xml:space="preserve"> and </w:t>
      </w:r>
      <w:r w:rsidRPr="00140E21">
        <w:rPr>
          <w:rFonts w:eastAsia="SimSun"/>
        </w:rPr>
        <w:t xml:space="preserve">the event reporting to the </w:t>
      </w:r>
      <w:r w:rsidRPr="00140E21">
        <w:rPr>
          <w:lang w:eastAsia="ko-KR"/>
        </w:rPr>
        <w:t>requested party.</w:t>
      </w:r>
    </w:p>
    <w:p w14:paraId="7790C327" w14:textId="77777777" w:rsidR="001B1AEA" w:rsidRPr="00140E21" w:rsidRDefault="001B1AEA" w:rsidP="001B1AEA">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079BAB2E" w14:textId="77777777" w:rsidR="001B1AEA" w:rsidRPr="00140E21" w:rsidRDefault="001B1AEA" w:rsidP="001B1AEA">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A02A87F" w14:textId="77777777" w:rsidR="001B1AEA" w:rsidRPr="00140E21" w:rsidRDefault="001B1AEA" w:rsidP="001B1AEA">
      <w:pPr>
        <w:rPr>
          <w:lang w:eastAsia="ko-KR"/>
        </w:rPr>
      </w:pPr>
      <w:r w:rsidRPr="00140E21">
        <w:rPr>
          <w:lang w:eastAsia="ko-KR"/>
        </w:rPr>
        <w:lastRenderedPageBreak/>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071775" w14:textId="77777777" w:rsidR="001B1AEA" w:rsidRPr="00140E21" w:rsidRDefault="001B1AEA" w:rsidP="001B1AEA">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B1AEA" w:rsidRPr="00140E21" w14:paraId="1B543330" w14:textId="77777777" w:rsidTr="00955106">
        <w:tc>
          <w:tcPr>
            <w:tcW w:w="3450" w:type="dxa"/>
            <w:shd w:val="clear" w:color="auto" w:fill="auto"/>
          </w:tcPr>
          <w:p w14:paraId="521BBF24" w14:textId="77777777" w:rsidR="001B1AEA" w:rsidRPr="00140E21" w:rsidRDefault="001B1AEA" w:rsidP="00955106">
            <w:pPr>
              <w:pStyle w:val="TAH"/>
              <w:rPr>
                <w:lang w:eastAsia="ko-KR"/>
              </w:rPr>
            </w:pPr>
            <w:r w:rsidRPr="00140E21">
              <w:rPr>
                <w:lang w:eastAsia="ko-KR"/>
              </w:rPr>
              <w:lastRenderedPageBreak/>
              <w:t>Event</w:t>
            </w:r>
          </w:p>
        </w:tc>
        <w:tc>
          <w:tcPr>
            <w:tcW w:w="3197" w:type="dxa"/>
            <w:shd w:val="clear" w:color="auto" w:fill="auto"/>
          </w:tcPr>
          <w:p w14:paraId="0D80A78A" w14:textId="77777777" w:rsidR="001B1AEA" w:rsidRPr="00140E21" w:rsidRDefault="001B1AEA" w:rsidP="00955106">
            <w:pPr>
              <w:pStyle w:val="TAH"/>
              <w:rPr>
                <w:lang w:eastAsia="ko-KR"/>
              </w:rPr>
            </w:pPr>
            <w:r>
              <w:rPr>
                <w:lang w:eastAsia="ko-KR"/>
              </w:rPr>
              <w:t>Detection criteria</w:t>
            </w:r>
          </w:p>
        </w:tc>
        <w:tc>
          <w:tcPr>
            <w:tcW w:w="2929" w:type="dxa"/>
            <w:shd w:val="clear" w:color="auto" w:fill="auto"/>
          </w:tcPr>
          <w:p w14:paraId="1BA81C59" w14:textId="77777777" w:rsidR="001B1AEA" w:rsidRPr="00140E21" w:rsidRDefault="001B1AEA" w:rsidP="00955106">
            <w:pPr>
              <w:pStyle w:val="TAH"/>
              <w:rPr>
                <w:lang w:eastAsia="ko-KR"/>
              </w:rPr>
            </w:pPr>
            <w:r w:rsidRPr="00140E21">
              <w:rPr>
                <w:lang w:eastAsia="ko-KR"/>
              </w:rPr>
              <w:t>Which NF detects the event</w:t>
            </w:r>
          </w:p>
        </w:tc>
      </w:tr>
      <w:tr w:rsidR="001B1AEA" w:rsidRPr="00140E21" w14:paraId="3D8CA3EB" w14:textId="77777777" w:rsidTr="00955106">
        <w:tc>
          <w:tcPr>
            <w:tcW w:w="3450" w:type="dxa"/>
            <w:shd w:val="clear" w:color="auto" w:fill="auto"/>
          </w:tcPr>
          <w:p w14:paraId="083C7C67" w14:textId="77777777" w:rsidR="001B1AEA" w:rsidRPr="00140E21" w:rsidRDefault="001B1AEA" w:rsidP="00955106">
            <w:pPr>
              <w:pStyle w:val="TAL"/>
              <w:rPr>
                <w:lang w:eastAsia="ko-KR"/>
              </w:rPr>
            </w:pPr>
            <w:r w:rsidRPr="00140E21">
              <w:rPr>
                <w:lang w:eastAsia="ko-KR"/>
              </w:rPr>
              <w:t>Loss of Connectivity</w:t>
            </w:r>
          </w:p>
        </w:tc>
        <w:tc>
          <w:tcPr>
            <w:tcW w:w="3197" w:type="dxa"/>
            <w:shd w:val="clear" w:color="auto" w:fill="auto"/>
          </w:tcPr>
          <w:p w14:paraId="137D253B" w14:textId="77777777" w:rsidR="001B1AEA" w:rsidRDefault="001B1AEA" w:rsidP="00955106">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430A098C" w14:textId="77777777" w:rsidR="001B1AEA" w:rsidRPr="00140E21" w:rsidRDefault="001B1AEA" w:rsidP="00955106">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is considered to be unreachable (see NOTE 7).</w:t>
            </w:r>
          </w:p>
        </w:tc>
        <w:tc>
          <w:tcPr>
            <w:tcW w:w="2929" w:type="dxa"/>
            <w:shd w:val="clear" w:color="auto" w:fill="auto"/>
          </w:tcPr>
          <w:p w14:paraId="731D13C7" w14:textId="77777777" w:rsidR="001B1AEA" w:rsidRPr="00140E21" w:rsidRDefault="001B1AEA" w:rsidP="00955106">
            <w:pPr>
              <w:pStyle w:val="TAL"/>
              <w:rPr>
                <w:lang w:eastAsia="ko-KR"/>
              </w:rPr>
            </w:pPr>
            <w:r w:rsidRPr="00140E21">
              <w:rPr>
                <w:lang w:eastAsia="ko-KR"/>
              </w:rPr>
              <w:t>AMF</w:t>
            </w:r>
          </w:p>
        </w:tc>
      </w:tr>
      <w:tr w:rsidR="001B1AEA" w:rsidRPr="00140E21" w14:paraId="25EE97A3" w14:textId="77777777" w:rsidTr="00955106">
        <w:tc>
          <w:tcPr>
            <w:tcW w:w="3450" w:type="dxa"/>
            <w:shd w:val="clear" w:color="auto" w:fill="auto"/>
          </w:tcPr>
          <w:p w14:paraId="57793421" w14:textId="77777777" w:rsidR="001B1AEA" w:rsidRPr="00140E21" w:rsidRDefault="001B1AEA" w:rsidP="00955106">
            <w:pPr>
              <w:pStyle w:val="TAL"/>
              <w:rPr>
                <w:lang w:eastAsia="ko-KR"/>
              </w:rPr>
            </w:pPr>
            <w:r w:rsidRPr="00140E21">
              <w:rPr>
                <w:lang w:eastAsia="ko-KR"/>
              </w:rPr>
              <w:t>UE reachability</w:t>
            </w:r>
          </w:p>
        </w:tc>
        <w:tc>
          <w:tcPr>
            <w:tcW w:w="3197" w:type="dxa"/>
            <w:shd w:val="clear" w:color="auto" w:fill="auto"/>
          </w:tcPr>
          <w:p w14:paraId="5FD1B3F2" w14:textId="77777777" w:rsidR="001B1AEA" w:rsidRDefault="001B1AEA" w:rsidP="00955106">
            <w:pPr>
              <w:pStyle w:val="TAL"/>
              <w:rPr>
                <w:lang w:eastAsia="ko-KR"/>
              </w:rPr>
            </w:pPr>
            <w:r>
              <w:rPr>
                <w:lang w:eastAsia="ko-KR"/>
              </w:rPr>
              <w:t>D</w:t>
            </w:r>
            <w:r w:rsidRPr="00140E21">
              <w:rPr>
                <w:lang w:eastAsia="ko-KR"/>
              </w:rPr>
              <w:t xml:space="preserve">etected when the UE transitions to CM-CONNECTED state or when the UE will become reachable for paging, </w:t>
            </w:r>
            <w:proofErr w:type="gramStart"/>
            <w:r w:rsidRPr="00140E21">
              <w:rPr>
                <w:lang w:eastAsia="ko-KR"/>
              </w:rPr>
              <w:t>e.g</w:t>
            </w:r>
            <w:r>
              <w:rPr>
                <w:lang w:eastAsia="ko-KR"/>
              </w:rPr>
              <w:t>.</w:t>
            </w:r>
            <w:proofErr w:type="gramEnd"/>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0AF14294" w14:textId="77777777" w:rsidR="001B1AEA" w:rsidRDefault="001B1AEA" w:rsidP="00955106">
            <w:pPr>
              <w:pStyle w:val="TAL"/>
              <w:rPr>
                <w:lang w:eastAsia="ko-KR"/>
              </w:rPr>
            </w:pPr>
            <w:r>
              <w:rPr>
                <w:lang w:eastAsia="ko-KR"/>
              </w:rPr>
              <w:t>The AF may provide the following parameters:</w:t>
            </w:r>
          </w:p>
          <w:p w14:paraId="6493DE50" w14:textId="77777777" w:rsidR="001B1AEA" w:rsidRDefault="001B1AEA" w:rsidP="00955106">
            <w:pPr>
              <w:pStyle w:val="TAL"/>
              <w:ind w:left="236" w:hanging="236"/>
              <w:rPr>
                <w:lang w:eastAsia="ko-KR"/>
              </w:rPr>
            </w:pPr>
            <w:r>
              <w:rPr>
                <w:lang w:eastAsia="ko-KR"/>
              </w:rPr>
              <w:t>1)</w:t>
            </w:r>
            <w:r>
              <w:rPr>
                <w:lang w:eastAsia="ko-KR"/>
              </w:rPr>
              <w:tab/>
              <w:t xml:space="preserve">Maximum </w:t>
            </w:r>
            <w:proofErr w:type="gramStart"/>
            <w:r>
              <w:rPr>
                <w:lang w:eastAsia="ko-KR"/>
              </w:rPr>
              <w:t>Latency;</w:t>
            </w:r>
            <w:proofErr w:type="gramEnd"/>
          </w:p>
          <w:p w14:paraId="17C485E5" w14:textId="77777777" w:rsidR="001B1AEA" w:rsidRDefault="001B1AEA" w:rsidP="00955106">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69516C12" w14:textId="77777777" w:rsidR="001B1AEA" w:rsidRDefault="001B1AEA" w:rsidP="00955106">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73ABCC1F" w14:textId="77777777" w:rsidR="001B1AEA" w:rsidRDefault="001B1AEA" w:rsidP="00955106">
            <w:pPr>
              <w:pStyle w:val="TAL"/>
            </w:pPr>
            <w:r>
              <w:t>This event requires the Reachability Filter set to UE reachable for DL traffic" (see clause 5.2.2.3.1-1). For the usage of this event, see clauses 4.2.5.2 and 4.2.5.3.</w:t>
            </w:r>
          </w:p>
          <w:p w14:paraId="20C2BC72" w14:textId="77777777" w:rsidR="001B1AEA" w:rsidRPr="00140E21" w:rsidRDefault="001B1AEA" w:rsidP="00955106">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69C42C91" w14:textId="77777777" w:rsidR="001B1AEA" w:rsidRPr="00140E21" w:rsidRDefault="001B1AEA" w:rsidP="00955106">
            <w:pPr>
              <w:pStyle w:val="TAL"/>
              <w:rPr>
                <w:lang w:eastAsia="ko-KR"/>
              </w:rPr>
            </w:pPr>
            <w:r w:rsidRPr="00140E21">
              <w:rPr>
                <w:lang w:eastAsia="ko-KR"/>
              </w:rPr>
              <w:t>AMF</w:t>
            </w:r>
            <w:r>
              <w:rPr>
                <w:lang w:eastAsia="ko-KR"/>
              </w:rPr>
              <w:t>, UDM</w:t>
            </w:r>
          </w:p>
        </w:tc>
      </w:tr>
      <w:tr w:rsidR="001B1AEA" w:rsidRPr="00140E21" w14:paraId="75551DC2" w14:textId="77777777" w:rsidTr="00955106">
        <w:tc>
          <w:tcPr>
            <w:tcW w:w="3450" w:type="dxa"/>
            <w:shd w:val="clear" w:color="auto" w:fill="auto"/>
          </w:tcPr>
          <w:p w14:paraId="4D3BFD57" w14:textId="77777777" w:rsidR="001B1AEA" w:rsidRPr="00140E21" w:rsidRDefault="001B1AEA" w:rsidP="00955106">
            <w:pPr>
              <w:pStyle w:val="TAL"/>
              <w:rPr>
                <w:lang w:eastAsia="ko-KR"/>
              </w:rPr>
            </w:pPr>
            <w:r w:rsidRPr="00140E21">
              <w:rPr>
                <w:lang w:eastAsia="ko-KR"/>
              </w:rPr>
              <w:lastRenderedPageBreak/>
              <w:t>Location Reporting</w:t>
            </w:r>
          </w:p>
        </w:tc>
        <w:tc>
          <w:tcPr>
            <w:tcW w:w="3197" w:type="dxa"/>
            <w:shd w:val="clear" w:color="auto" w:fill="auto"/>
          </w:tcPr>
          <w:p w14:paraId="1172C421"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7ADAF170" w14:textId="77777777" w:rsidR="001B1AEA" w:rsidRPr="00140E21" w:rsidRDefault="001B1AEA" w:rsidP="00955106">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C6D5285" w14:textId="77777777" w:rsidR="001B1AEA" w:rsidRPr="00140E21" w:rsidRDefault="001B1AEA" w:rsidP="00955106">
            <w:pPr>
              <w:pStyle w:val="TAL"/>
              <w:rPr>
                <w:rFonts w:eastAsia="SimSun"/>
              </w:rPr>
            </w:pPr>
            <w:r w:rsidRPr="00140E21">
              <w:rPr>
                <w:rFonts w:eastAsia="SimSun"/>
              </w:rPr>
              <w:t>When AMF is the detecting NF:</w:t>
            </w:r>
          </w:p>
          <w:p w14:paraId="49038378" w14:textId="77777777" w:rsidR="001B1AEA" w:rsidRDefault="001B1AEA" w:rsidP="00955106">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26D7738E" w14:textId="77777777" w:rsidR="001B1AEA" w:rsidRDefault="001B1AEA" w:rsidP="00955106">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3278C3B6" w14:textId="77777777" w:rsidR="001B1AEA" w:rsidRDefault="001B1AEA" w:rsidP="00955106">
            <w:pPr>
              <w:pStyle w:val="TAL"/>
              <w:rPr>
                <w:rFonts w:eastAsia="SimSun"/>
              </w:rPr>
            </w:pPr>
            <w:r>
              <w:rPr>
                <w:rFonts w:eastAsia="SimSun"/>
              </w:rPr>
              <w:t>When AMF is the detecting NF:</w:t>
            </w:r>
          </w:p>
          <w:p w14:paraId="5DF8EEA3" w14:textId="77777777" w:rsidR="001B1AEA" w:rsidRPr="00140E21" w:rsidRDefault="001B1AEA" w:rsidP="00955106">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1E7D508" w14:textId="77777777" w:rsidR="001B1AEA" w:rsidRPr="00140E21" w:rsidRDefault="001B1AEA" w:rsidP="00955106">
            <w:pPr>
              <w:pStyle w:val="TAL"/>
              <w:rPr>
                <w:lang w:eastAsia="ko-KR"/>
              </w:rPr>
            </w:pPr>
            <w:r w:rsidRPr="00140E21">
              <w:rPr>
                <w:lang w:eastAsia="ko-KR"/>
              </w:rPr>
              <w:t>When GMLC is the detecting NF:</w:t>
            </w:r>
          </w:p>
          <w:p w14:paraId="25E46A60" w14:textId="77777777" w:rsidR="001B1AEA" w:rsidRPr="00140E21" w:rsidRDefault="001B1AEA" w:rsidP="00955106">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46D1AFE1" w14:textId="77777777" w:rsidR="001B1AEA" w:rsidRPr="00140E21" w:rsidRDefault="001B1AEA" w:rsidP="00955106">
            <w:pPr>
              <w:pStyle w:val="TAL"/>
              <w:rPr>
                <w:lang w:eastAsia="ko-KR"/>
              </w:rPr>
            </w:pPr>
            <w:r w:rsidRPr="00140E21">
              <w:rPr>
                <w:lang w:eastAsia="ko-KR"/>
              </w:rPr>
              <w:t>AMF, GMLC</w:t>
            </w:r>
          </w:p>
        </w:tc>
      </w:tr>
      <w:tr w:rsidR="001B1AEA" w:rsidRPr="00140E21" w14:paraId="7C2892D6" w14:textId="77777777" w:rsidTr="00955106">
        <w:tc>
          <w:tcPr>
            <w:tcW w:w="3450" w:type="dxa"/>
            <w:shd w:val="clear" w:color="auto" w:fill="auto"/>
          </w:tcPr>
          <w:p w14:paraId="5D637F34" w14:textId="77777777" w:rsidR="001B1AEA" w:rsidRPr="00140E21" w:rsidRDefault="001B1AEA" w:rsidP="00955106">
            <w:pPr>
              <w:pStyle w:val="TAL"/>
              <w:rPr>
                <w:lang w:eastAsia="ko-KR"/>
              </w:rPr>
            </w:pPr>
            <w:r w:rsidRPr="00140E21">
              <w:rPr>
                <w:lang w:eastAsia="ko-KR"/>
              </w:rPr>
              <w:t>Change of SUPI-PEI association</w:t>
            </w:r>
          </w:p>
        </w:tc>
        <w:tc>
          <w:tcPr>
            <w:tcW w:w="3197" w:type="dxa"/>
            <w:shd w:val="clear" w:color="auto" w:fill="auto"/>
          </w:tcPr>
          <w:p w14:paraId="4D13E51A" w14:textId="77777777" w:rsidR="001B1AEA" w:rsidRPr="00140E21" w:rsidRDefault="001B1AEA" w:rsidP="00955106">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0F48EFEA" w14:textId="77777777" w:rsidR="001B1AEA" w:rsidRPr="00140E21" w:rsidRDefault="001B1AEA" w:rsidP="00955106">
            <w:pPr>
              <w:pStyle w:val="TAL"/>
              <w:rPr>
                <w:lang w:eastAsia="ko-KR"/>
              </w:rPr>
            </w:pPr>
            <w:r w:rsidRPr="00140E21">
              <w:rPr>
                <w:lang w:eastAsia="ko-KR"/>
              </w:rPr>
              <w:t>UDM</w:t>
            </w:r>
          </w:p>
        </w:tc>
      </w:tr>
      <w:tr w:rsidR="001B1AEA" w:rsidRPr="00140E21" w14:paraId="07B30E9B" w14:textId="77777777" w:rsidTr="00955106">
        <w:tc>
          <w:tcPr>
            <w:tcW w:w="3450" w:type="dxa"/>
            <w:shd w:val="clear" w:color="auto" w:fill="auto"/>
          </w:tcPr>
          <w:p w14:paraId="3B9609BD" w14:textId="77777777" w:rsidR="001B1AEA" w:rsidRPr="00140E21" w:rsidRDefault="001B1AEA" w:rsidP="00955106">
            <w:pPr>
              <w:pStyle w:val="TAL"/>
              <w:rPr>
                <w:lang w:eastAsia="ko-KR"/>
              </w:rPr>
            </w:pPr>
            <w:r w:rsidRPr="00140E21">
              <w:rPr>
                <w:lang w:eastAsia="ko-KR"/>
              </w:rPr>
              <w:t>Roaming status</w:t>
            </w:r>
          </w:p>
        </w:tc>
        <w:tc>
          <w:tcPr>
            <w:tcW w:w="3197" w:type="dxa"/>
            <w:shd w:val="clear" w:color="auto" w:fill="auto"/>
          </w:tcPr>
          <w:p w14:paraId="06006404" w14:textId="77777777" w:rsidR="001B1AEA" w:rsidRDefault="001B1AEA" w:rsidP="00955106">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p w14:paraId="5809A473" w14:textId="77777777" w:rsidR="001B1AEA" w:rsidRPr="00140E21" w:rsidRDefault="001B1AEA" w:rsidP="00955106">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4F6B60F" w14:textId="77777777" w:rsidR="001B1AEA" w:rsidRPr="00140E21" w:rsidRDefault="001B1AEA" w:rsidP="00955106">
            <w:pPr>
              <w:pStyle w:val="TAL"/>
              <w:rPr>
                <w:lang w:eastAsia="ko-KR"/>
              </w:rPr>
            </w:pPr>
            <w:r w:rsidRPr="00140E21">
              <w:rPr>
                <w:lang w:eastAsia="ko-KR"/>
              </w:rPr>
              <w:t>UDM</w:t>
            </w:r>
          </w:p>
        </w:tc>
      </w:tr>
      <w:tr w:rsidR="001B1AEA" w:rsidRPr="00140E21" w14:paraId="74002690" w14:textId="77777777" w:rsidTr="00955106">
        <w:tc>
          <w:tcPr>
            <w:tcW w:w="3450" w:type="dxa"/>
            <w:shd w:val="clear" w:color="auto" w:fill="auto"/>
          </w:tcPr>
          <w:p w14:paraId="7B4409C6" w14:textId="77777777" w:rsidR="001B1AEA" w:rsidRPr="00140E21" w:rsidRDefault="001B1AEA" w:rsidP="00955106">
            <w:pPr>
              <w:pStyle w:val="TAL"/>
              <w:rPr>
                <w:lang w:eastAsia="ko-KR"/>
              </w:rPr>
            </w:pPr>
            <w:r w:rsidRPr="00140E21">
              <w:rPr>
                <w:lang w:eastAsia="ko-KR"/>
              </w:rPr>
              <w:t>Communication failure</w:t>
            </w:r>
          </w:p>
        </w:tc>
        <w:tc>
          <w:tcPr>
            <w:tcW w:w="3197" w:type="dxa"/>
            <w:shd w:val="clear" w:color="auto" w:fill="auto"/>
          </w:tcPr>
          <w:p w14:paraId="7C37FD58" w14:textId="77777777" w:rsidR="001B1AEA" w:rsidRPr="00140E21" w:rsidRDefault="001B1AEA" w:rsidP="00955106">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0AFF0219" w14:textId="77777777" w:rsidR="001B1AEA" w:rsidRPr="00140E21" w:rsidRDefault="001B1AEA" w:rsidP="00955106">
            <w:pPr>
              <w:pStyle w:val="TAL"/>
              <w:rPr>
                <w:lang w:eastAsia="ko-KR"/>
              </w:rPr>
            </w:pPr>
            <w:r w:rsidRPr="00140E21">
              <w:rPr>
                <w:lang w:eastAsia="ko-KR"/>
              </w:rPr>
              <w:t>AMF</w:t>
            </w:r>
          </w:p>
        </w:tc>
      </w:tr>
      <w:tr w:rsidR="001B1AEA" w:rsidRPr="00140E21" w14:paraId="6113F148" w14:textId="77777777" w:rsidTr="00955106">
        <w:tc>
          <w:tcPr>
            <w:tcW w:w="3450" w:type="dxa"/>
            <w:shd w:val="clear" w:color="auto" w:fill="auto"/>
          </w:tcPr>
          <w:p w14:paraId="44D445F8" w14:textId="77777777" w:rsidR="001B1AEA" w:rsidRPr="00140E21" w:rsidRDefault="001B1AEA" w:rsidP="00955106">
            <w:pPr>
              <w:pStyle w:val="TAL"/>
              <w:rPr>
                <w:lang w:eastAsia="ko-KR"/>
              </w:rPr>
            </w:pPr>
            <w:r w:rsidRPr="00140E21">
              <w:rPr>
                <w:lang w:eastAsia="ko-KR"/>
              </w:rPr>
              <w:t>Availability after Downlink Data Notification failure</w:t>
            </w:r>
          </w:p>
        </w:tc>
        <w:tc>
          <w:tcPr>
            <w:tcW w:w="3197" w:type="dxa"/>
            <w:shd w:val="clear" w:color="auto" w:fill="auto"/>
          </w:tcPr>
          <w:p w14:paraId="1E8D050D" w14:textId="77777777" w:rsidR="001B1AEA" w:rsidRDefault="001B1AEA" w:rsidP="00955106">
            <w:pPr>
              <w:pStyle w:val="TAL"/>
              <w:rPr>
                <w:lang w:eastAsia="ko-KR"/>
              </w:rPr>
            </w:pPr>
            <w:r>
              <w:rPr>
                <w:lang w:eastAsia="ko-KR"/>
              </w:rPr>
              <w:t>This event is detected when the UE becomes reachable again after downlink data delivery failure.</w:t>
            </w:r>
          </w:p>
          <w:p w14:paraId="230781EA" w14:textId="77777777" w:rsidR="001B1AEA" w:rsidRPr="00140E21" w:rsidRDefault="001B1AEA" w:rsidP="00955106">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720FBEB4" w14:textId="77777777" w:rsidR="001B1AEA" w:rsidRPr="00140E21" w:rsidRDefault="001B1AEA" w:rsidP="00955106">
            <w:pPr>
              <w:pStyle w:val="TAL"/>
              <w:rPr>
                <w:lang w:eastAsia="ko-KR"/>
              </w:rPr>
            </w:pPr>
            <w:r w:rsidRPr="00140E21">
              <w:rPr>
                <w:lang w:eastAsia="ko-KR"/>
              </w:rPr>
              <w:t>AMF</w:t>
            </w:r>
          </w:p>
        </w:tc>
      </w:tr>
      <w:tr w:rsidR="001B1AEA" w:rsidRPr="00140E21" w14:paraId="7A7D724F" w14:textId="77777777" w:rsidTr="00955106">
        <w:tc>
          <w:tcPr>
            <w:tcW w:w="3450" w:type="dxa"/>
            <w:shd w:val="clear" w:color="auto" w:fill="auto"/>
          </w:tcPr>
          <w:p w14:paraId="551C3497" w14:textId="77777777" w:rsidR="001B1AEA" w:rsidRPr="00140E21" w:rsidRDefault="001B1AEA" w:rsidP="00955106">
            <w:pPr>
              <w:pStyle w:val="TAL"/>
              <w:rPr>
                <w:lang w:eastAsia="ko-KR"/>
              </w:rPr>
            </w:pPr>
            <w:r>
              <w:rPr>
                <w:lang w:eastAsia="ko-KR"/>
              </w:rPr>
              <w:lastRenderedPageBreak/>
              <w:t>PDU Session Status</w:t>
            </w:r>
          </w:p>
        </w:tc>
        <w:tc>
          <w:tcPr>
            <w:tcW w:w="3197" w:type="dxa"/>
            <w:shd w:val="clear" w:color="auto" w:fill="auto"/>
          </w:tcPr>
          <w:p w14:paraId="361A721A" w14:textId="77777777" w:rsidR="001B1AEA" w:rsidRPr="00140E21" w:rsidRDefault="001B1AEA" w:rsidP="00955106">
            <w:pPr>
              <w:pStyle w:val="TAL"/>
              <w:rPr>
                <w:lang w:eastAsia="ko-KR"/>
              </w:rPr>
            </w:pPr>
            <w:r>
              <w:rPr>
                <w:lang w:eastAsia="ko-KR"/>
              </w:rPr>
              <w:t>This event is detected when PDU session is established or released. (</w:t>
            </w:r>
            <w:proofErr w:type="gramStart"/>
            <w:r>
              <w:rPr>
                <w:lang w:eastAsia="ko-KR"/>
              </w:rPr>
              <w:t>see</w:t>
            </w:r>
            <w:proofErr w:type="gramEnd"/>
            <w:r>
              <w:rPr>
                <w:lang w:eastAsia="ko-KR"/>
              </w:rPr>
              <w:t xml:space="preserve"> NOTE 6)</w:t>
            </w:r>
          </w:p>
        </w:tc>
        <w:tc>
          <w:tcPr>
            <w:tcW w:w="2929" w:type="dxa"/>
            <w:shd w:val="clear" w:color="auto" w:fill="auto"/>
          </w:tcPr>
          <w:p w14:paraId="2F9822D8" w14:textId="77777777" w:rsidR="001B1AEA" w:rsidRPr="00140E21" w:rsidRDefault="001B1AEA" w:rsidP="00955106">
            <w:pPr>
              <w:pStyle w:val="TAL"/>
              <w:rPr>
                <w:lang w:eastAsia="ko-KR"/>
              </w:rPr>
            </w:pPr>
            <w:r>
              <w:rPr>
                <w:lang w:eastAsia="ko-KR"/>
              </w:rPr>
              <w:t>SMF</w:t>
            </w:r>
          </w:p>
        </w:tc>
      </w:tr>
      <w:tr w:rsidR="001B1AEA" w:rsidRPr="00140E21" w14:paraId="3C80E309" w14:textId="77777777" w:rsidTr="00955106">
        <w:trPr>
          <w:trHeight w:val="490"/>
        </w:trPr>
        <w:tc>
          <w:tcPr>
            <w:tcW w:w="3450" w:type="dxa"/>
            <w:shd w:val="clear" w:color="auto" w:fill="auto"/>
          </w:tcPr>
          <w:p w14:paraId="39974998" w14:textId="77777777" w:rsidR="001B1AEA" w:rsidRPr="00140E21" w:rsidRDefault="001B1AEA" w:rsidP="00955106">
            <w:pPr>
              <w:pStyle w:val="TAL"/>
              <w:rPr>
                <w:lang w:eastAsia="ko-KR"/>
              </w:rPr>
            </w:pPr>
            <w:r w:rsidRPr="00140E21">
              <w:rPr>
                <w:lang w:eastAsia="ko-KR"/>
              </w:rPr>
              <w:t>Number of UEs present in a geographical area</w:t>
            </w:r>
          </w:p>
        </w:tc>
        <w:tc>
          <w:tcPr>
            <w:tcW w:w="3197" w:type="dxa"/>
            <w:shd w:val="clear" w:color="auto" w:fill="auto"/>
          </w:tcPr>
          <w:p w14:paraId="7BEF20A9" w14:textId="77777777" w:rsidR="001B1AEA" w:rsidRDefault="001B1AEA" w:rsidP="00955106">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1FC4E86F" w14:textId="77777777" w:rsidR="001B1AEA" w:rsidRPr="00140E21" w:rsidRDefault="001B1AEA" w:rsidP="00955106">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w:t>
            </w:r>
            <w:proofErr w:type="gramStart"/>
            <w:r w:rsidRPr="00140E21">
              <w:rPr>
                <w:rFonts w:eastAsia="SimSun"/>
              </w:rPr>
              <w:t>)</w:t>
            </w:r>
            <w:proofErr w:type="gramEnd"/>
            <w:r w:rsidRPr="00140E21">
              <w:rPr>
                <w:rFonts w:eastAsia="SimSun"/>
              </w:rPr>
              <w:t xml:space="preserve">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015B9AC" w14:textId="77777777" w:rsidR="001B1AEA" w:rsidRPr="00140E21" w:rsidRDefault="001B1AEA" w:rsidP="00955106">
            <w:pPr>
              <w:pStyle w:val="TAL"/>
              <w:rPr>
                <w:lang w:eastAsia="ko-KR"/>
              </w:rPr>
            </w:pPr>
            <w:r w:rsidRPr="00140E21">
              <w:rPr>
                <w:lang w:eastAsia="ko-KR"/>
              </w:rPr>
              <w:t>AMF</w:t>
            </w:r>
          </w:p>
        </w:tc>
      </w:tr>
      <w:tr w:rsidR="001B1AEA" w:rsidRPr="00140E21" w14:paraId="3430D0FD" w14:textId="77777777" w:rsidTr="00955106">
        <w:trPr>
          <w:trHeight w:val="490"/>
        </w:trPr>
        <w:tc>
          <w:tcPr>
            <w:tcW w:w="3450" w:type="dxa"/>
            <w:shd w:val="clear" w:color="auto" w:fill="auto"/>
          </w:tcPr>
          <w:p w14:paraId="3792AB29" w14:textId="77777777" w:rsidR="001B1AEA" w:rsidRPr="00140E21" w:rsidRDefault="001B1AEA" w:rsidP="00955106">
            <w:pPr>
              <w:pStyle w:val="TAL"/>
              <w:rPr>
                <w:lang w:eastAsia="ko-KR"/>
              </w:rPr>
            </w:pPr>
            <w:r w:rsidRPr="00140E21">
              <w:rPr>
                <w:lang w:eastAsia="ko-KR"/>
              </w:rPr>
              <w:t>CN Type change</w:t>
            </w:r>
          </w:p>
        </w:tc>
        <w:tc>
          <w:tcPr>
            <w:tcW w:w="3197" w:type="dxa"/>
            <w:shd w:val="clear" w:color="auto" w:fill="auto"/>
          </w:tcPr>
          <w:p w14:paraId="10BD0409" w14:textId="77777777" w:rsidR="001B1AEA" w:rsidRPr="00140E21" w:rsidRDefault="001B1AEA" w:rsidP="00955106">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w:t>
            </w:r>
            <w:proofErr w:type="gramStart"/>
            <w:r w:rsidRPr="00140E21">
              <w:rPr>
                <w:lang w:eastAsia="ko-KR"/>
              </w:rPr>
              <w:t>see</w:t>
            </w:r>
            <w:proofErr w:type="gramEnd"/>
            <w:r w:rsidRPr="00140E21">
              <w:rPr>
                <w:lang w:eastAsia="ko-KR"/>
              </w:rPr>
              <w:t xml:space="preserve"> NOTE 3)</w:t>
            </w:r>
          </w:p>
        </w:tc>
        <w:tc>
          <w:tcPr>
            <w:tcW w:w="2929" w:type="dxa"/>
            <w:shd w:val="clear" w:color="auto" w:fill="auto"/>
          </w:tcPr>
          <w:p w14:paraId="3E509354" w14:textId="77777777" w:rsidR="001B1AEA" w:rsidRPr="00140E21" w:rsidRDefault="001B1AEA" w:rsidP="00955106">
            <w:pPr>
              <w:pStyle w:val="TAL"/>
              <w:rPr>
                <w:lang w:eastAsia="ko-KR"/>
              </w:rPr>
            </w:pPr>
            <w:r w:rsidRPr="00140E21">
              <w:rPr>
                <w:lang w:eastAsia="ko-KR"/>
              </w:rPr>
              <w:t>UDM</w:t>
            </w:r>
          </w:p>
        </w:tc>
      </w:tr>
      <w:tr w:rsidR="001B1AEA" w:rsidRPr="00140E21" w14:paraId="4A067F92" w14:textId="77777777" w:rsidTr="00955106">
        <w:trPr>
          <w:trHeight w:val="490"/>
        </w:trPr>
        <w:tc>
          <w:tcPr>
            <w:tcW w:w="3450" w:type="dxa"/>
            <w:shd w:val="clear" w:color="auto" w:fill="auto"/>
          </w:tcPr>
          <w:p w14:paraId="4FCE3AB9" w14:textId="77777777" w:rsidR="001B1AEA" w:rsidRPr="00140E21" w:rsidRDefault="001B1AEA" w:rsidP="00955106">
            <w:pPr>
              <w:pStyle w:val="TAL"/>
              <w:rPr>
                <w:lang w:eastAsia="ko-KR"/>
              </w:rPr>
            </w:pPr>
            <w:r w:rsidRPr="00140E21">
              <w:rPr>
                <w:lang w:eastAsia="ko-KR"/>
              </w:rPr>
              <w:t>Downlink data delivery status</w:t>
            </w:r>
          </w:p>
        </w:tc>
        <w:tc>
          <w:tcPr>
            <w:tcW w:w="3197" w:type="dxa"/>
            <w:shd w:val="clear" w:color="auto" w:fill="auto"/>
          </w:tcPr>
          <w:p w14:paraId="35AFA99E" w14:textId="77777777" w:rsidR="001B1AEA" w:rsidRPr="00140E21" w:rsidRDefault="001B1AEA" w:rsidP="00955106">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w:t>
            </w:r>
            <w:proofErr w:type="gramStart"/>
            <w:r>
              <w:rPr>
                <w:lang w:eastAsia="ko-KR"/>
              </w:rPr>
              <w:t>transmitted</w:t>
            </w:r>
            <w:proofErr w:type="gramEnd"/>
            <w:r>
              <w:rPr>
                <w:lang w:eastAsia="ko-KR"/>
              </w:rPr>
              <w:t xml:space="preserve"> or discarded, including:</w:t>
            </w:r>
          </w:p>
          <w:p w14:paraId="2F0AE725"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t>Downlink data in extended buffering, including:</w:t>
            </w:r>
          </w:p>
          <w:p w14:paraId="50523AA0"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7D9FF133" w14:textId="77777777" w:rsidR="001B1AEA" w:rsidRPr="00140E21" w:rsidRDefault="001B1AEA" w:rsidP="00955106">
            <w:pPr>
              <w:pStyle w:val="TAL"/>
              <w:ind w:left="519" w:hanging="236"/>
              <w:rPr>
                <w:lang w:eastAsia="ko-KR"/>
              </w:rPr>
            </w:pPr>
            <w:r w:rsidRPr="00140E21">
              <w:rPr>
                <w:lang w:eastAsia="ko-KR"/>
              </w:rPr>
              <w:t>-</w:t>
            </w:r>
            <w:r w:rsidRPr="00140E21">
              <w:rPr>
                <w:lang w:eastAsia="ko-KR"/>
              </w:rPr>
              <w:tab/>
              <w:t>Estimated buffering time, as per clause 4.2.3.3</w:t>
            </w:r>
          </w:p>
          <w:p w14:paraId="7BF53300"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08B28269" w14:textId="77777777" w:rsidR="001B1AEA" w:rsidRPr="00140E21" w:rsidRDefault="001B1AEA" w:rsidP="00955106">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341AFEA" w14:textId="77777777" w:rsidR="001B1AEA" w:rsidRPr="00140E21" w:rsidRDefault="001B1AEA" w:rsidP="00955106">
            <w:pPr>
              <w:pStyle w:val="TAL"/>
              <w:rPr>
                <w:lang w:eastAsia="ko-KR"/>
              </w:rPr>
            </w:pPr>
            <w:r w:rsidRPr="00140E21">
              <w:rPr>
                <w:lang w:eastAsia="ko-KR"/>
              </w:rPr>
              <w:t>SMF</w:t>
            </w:r>
          </w:p>
        </w:tc>
      </w:tr>
      <w:tr w:rsidR="001B1AEA" w:rsidRPr="00140E21" w14:paraId="094FE5FE" w14:textId="77777777" w:rsidTr="00955106">
        <w:trPr>
          <w:trHeight w:val="490"/>
        </w:trPr>
        <w:tc>
          <w:tcPr>
            <w:tcW w:w="3450" w:type="dxa"/>
            <w:shd w:val="clear" w:color="auto" w:fill="auto"/>
          </w:tcPr>
          <w:p w14:paraId="7658DC87" w14:textId="77777777" w:rsidR="001B1AEA" w:rsidRPr="00140E21" w:rsidRDefault="001B1AEA" w:rsidP="00955106">
            <w:pPr>
              <w:pStyle w:val="TAL"/>
              <w:rPr>
                <w:lang w:eastAsia="ko-KR"/>
              </w:rPr>
            </w:pPr>
            <w:r>
              <w:rPr>
                <w:lang w:eastAsia="ko-KR"/>
              </w:rPr>
              <w:t>UE reachability for SMS delivery</w:t>
            </w:r>
          </w:p>
        </w:tc>
        <w:tc>
          <w:tcPr>
            <w:tcW w:w="3197" w:type="dxa"/>
            <w:shd w:val="clear" w:color="auto" w:fill="auto"/>
          </w:tcPr>
          <w:p w14:paraId="4A1114BD" w14:textId="77777777" w:rsidR="001B1AEA" w:rsidRDefault="001B1AEA" w:rsidP="00955106">
            <w:pPr>
              <w:pStyle w:val="TAL"/>
            </w:pPr>
            <w:r>
              <w:t>For SMS over NAS, this event is detected when an SMSF is registered for a UE and the UE is reachable as determined by the AMF and the UDM.</w:t>
            </w:r>
          </w:p>
          <w:p w14:paraId="0C556D81" w14:textId="77777777" w:rsidR="001B1AEA" w:rsidRDefault="001B1AEA" w:rsidP="00955106">
            <w:pPr>
              <w:pStyle w:val="TAL"/>
            </w:pPr>
            <w:r>
              <w:t>For SMS over IP, the event is detected when the UE is reachable as determined by the AMF and the UDM regardless of an SMSF being registered.</w:t>
            </w:r>
          </w:p>
          <w:p w14:paraId="4456B558" w14:textId="77777777" w:rsidR="001B1AEA" w:rsidRPr="00140E21" w:rsidRDefault="001B1AEA" w:rsidP="00955106">
            <w:pPr>
              <w:pStyle w:val="TAL"/>
            </w:pPr>
            <w:r>
              <w:t>This enables the UE to receive an SMS. See clauses 4.2.5.2 and 4.2.5.3 (see NOTE 8).</w:t>
            </w:r>
          </w:p>
        </w:tc>
        <w:tc>
          <w:tcPr>
            <w:tcW w:w="2929" w:type="dxa"/>
            <w:shd w:val="clear" w:color="auto" w:fill="auto"/>
          </w:tcPr>
          <w:p w14:paraId="4D77D5BF" w14:textId="77777777" w:rsidR="001B1AEA" w:rsidRPr="00140E21" w:rsidRDefault="001B1AEA" w:rsidP="00955106">
            <w:pPr>
              <w:pStyle w:val="TAL"/>
              <w:rPr>
                <w:lang w:eastAsia="ko-KR"/>
              </w:rPr>
            </w:pPr>
            <w:r>
              <w:rPr>
                <w:lang w:eastAsia="ko-KR"/>
              </w:rPr>
              <w:t>UDM</w:t>
            </w:r>
          </w:p>
        </w:tc>
      </w:tr>
      <w:tr w:rsidR="001B1AEA" w:rsidRPr="00140E21" w14:paraId="4036E2FB" w14:textId="77777777" w:rsidTr="00955106">
        <w:trPr>
          <w:trHeight w:val="490"/>
        </w:trPr>
        <w:tc>
          <w:tcPr>
            <w:tcW w:w="3450" w:type="dxa"/>
            <w:shd w:val="clear" w:color="auto" w:fill="auto"/>
          </w:tcPr>
          <w:p w14:paraId="59370070" w14:textId="77777777" w:rsidR="001B1AEA" w:rsidRPr="00140E21" w:rsidRDefault="001B1AEA" w:rsidP="00955106">
            <w:pPr>
              <w:pStyle w:val="TAL"/>
              <w:rPr>
                <w:lang w:eastAsia="ko-KR"/>
              </w:rPr>
            </w:pPr>
            <w:r>
              <w:rPr>
                <w:lang w:eastAsia="ko-KR"/>
              </w:rPr>
              <w:t>UE memory available for SMS</w:t>
            </w:r>
          </w:p>
        </w:tc>
        <w:tc>
          <w:tcPr>
            <w:tcW w:w="3197" w:type="dxa"/>
            <w:shd w:val="clear" w:color="auto" w:fill="auto"/>
          </w:tcPr>
          <w:p w14:paraId="2E18A740" w14:textId="17420460" w:rsidR="001B1AEA" w:rsidRPr="00140E21" w:rsidRDefault="001B1AEA" w:rsidP="00955106">
            <w:pPr>
              <w:pStyle w:val="TAL"/>
            </w:pPr>
            <w:r>
              <w:t xml:space="preserve">This event is detected when the </w:t>
            </w:r>
            <w:ins w:id="32" w:author="Hannu Hietalahti (Nokia)" w:date="2023-04-04T13:56:00Z">
              <w:r>
                <w:t>UDM</w:t>
              </w:r>
            </w:ins>
            <w:ins w:id="33" w:author="Hannu Hietalahti (Nokia)" w:date="2023-04-04T13:57:00Z">
              <w:r>
                <w:t xml:space="preserve"> receives </w:t>
              </w:r>
            </w:ins>
            <w:r>
              <w:t xml:space="preserve">UE memory </w:t>
            </w:r>
            <w:del w:id="34" w:author="Hannu Hietalahti (Nokia)" w:date="2023-04-04T13:57:00Z">
              <w:r w:rsidDel="001B1AEA">
                <w:delText xml:space="preserve">is </w:delText>
              </w:r>
            </w:del>
            <w:r>
              <w:t xml:space="preserve">available for SMS </w:t>
            </w:r>
            <w:ins w:id="35" w:author="Hannu Hietalahti (Nokia)" w:date="2023-04-04T13:57:00Z">
              <w:r>
                <w:t>indication from the SMSF</w:t>
              </w:r>
            </w:ins>
            <w:del w:id="36" w:author="Hannu Hietalahti (Nokia)" w:date="2023-04-04T13:57:00Z">
              <w:r w:rsidDel="001B1AEA">
                <w:delText>as determined by the AMF and the UDM</w:delText>
              </w:r>
            </w:del>
            <w:r>
              <w:t xml:space="preserve">. This enables </w:t>
            </w:r>
            <w:ins w:id="37" w:author="Hannu Hietalahti (Nokia)" w:date="2023-04-04T13:57:00Z">
              <w:r>
                <w:t xml:space="preserve">the UDM </w:t>
              </w:r>
            </w:ins>
            <w:r>
              <w:t>to trigger Alert for SMS. See clause 5.1.8 of TS 23.540 [84]</w:t>
            </w:r>
          </w:p>
        </w:tc>
        <w:tc>
          <w:tcPr>
            <w:tcW w:w="2929" w:type="dxa"/>
            <w:shd w:val="clear" w:color="auto" w:fill="auto"/>
          </w:tcPr>
          <w:p w14:paraId="02D4FE92" w14:textId="77777777" w:rsidR="001B1AEA" w:rsidRPr="00140E21" w:rsidRDefault="001B1AEA" w:rsidP="00955106">
            <w:pPr>
              <w:pStyle w:val="TAL"/>
              <w:rPr>
                <w:lang w:eastAsia="ko-KR"/>
              </w:rPr>
            </w:pPr>
            <w:r>
              <w:rPr>
                <w:lang w:eastAsia="ko-KR"/>
              </w:rPr>
              <w:t>UDM</w:t>
            </w:r>
          </w:p>
        </w:tc>
      </w:tr>
      <w:tr w:rsidR="001B1AEA" w:rsidRPr="00140E21" w14:paraId="0BFCE7E3" w14:textId="77777777" w:rsidTr="00955106">
        <w:trPr>
          <w:trHeight w:val="490"/>
        </w:trPr>
        <w:tc>
          <w:tcPr>
            <w:tcW w:w="3450" w:type="dxa"/>
            <w:shd w:val="clear" w:color="auto" w:fill="auto"/>
          </w:tcPr>
          <w:p w14:paraId="14AE9D04" w14:textId="77777777" w:rsidR="001B1AEA" w:rsidRPr="00140E21" w:rsidRDefault="001B1AEA" w:rsidP="00955106">
            <w:pPr>
              <w:pStyle w:val="TAL"/>
              <w:rPr>
                <w:lang w:eastAsia="ko-KR"/>
              </w:rPr>
            </w:pPr>
            <w:r>
              <w:rPr>
                <w:lang w:eastAsia="ko-KR"/>
              </w:rPr>
              <w:lastRenderedPageBreak/>
              <w:t>Number of registered UEs or established PDU Sessions</w:t>
            </w:r>
          </w:p>
        </w:tc>
        <w:tc>
          <w:tcPr>
            <w:tcW w:w="3197" w:type="dxa"/>
            <w:shd w:val="clear" w:color="auto" w:fill="auto"/>
          </w:tcPr>
          <w:p w14:paraId="09CA672A" w14:textId="77777777" w:rsidR="001B1AEA" w:rsidRDefault="001B1AEA" w:rsidP="00955106">
            <w:pPr>
              <w:pStyle w:val="TAL"/>
            </w:pPr>
            <w:r>
              <w:t>It indicates the current number of registered UEs or established PDU Sessions for a network slice that is subject to NSAC.</w:t>
            </w:r>
          </w:p>
          <w:p w14:paraId="34E47F64" w14:textId="77777777" w:rsidR="001B1AEA" w:rsidRPr="00140E21" w:rsidRDefault="001B1AEA" w:rsidP="00955106">
            <w:pPr>
              <w:pStyle w:val="TAL"/>
            </w:pPr>
            <w:r>
              <w:t>For One-time Reporting with Immediate Reporting Flag set, NSACF reports the number of registered UEs or established PDU Sessions immediately.</w:t>
            </w:r>
          </w:p>
        </w:tc>
        <w:tc>
          <w:tcPr>
            <w:tcW w:w="2929" w:type="dxa"/>
            <w:shd w:val="clear" w:color="auto" w:fill="auto"/>
          </w:tcPr>
          <w:p w14:paraId="3CF7DD98" w14:textId="77777777" w:rsidR="001B1AEA" w:rsidRPr="00140E21" w:rsidRDefault="001B1AEA" w:rsidP="00955106">
            <w:pPr>
              <w:pStyle w:val="TAL"/>
              <w:rPr>
                <w:lang w:eastAsia="ko-KR"/>
              </w:rPr>
            </w:pPr>
            <w:r>
              <w:rPr>
                <w:lang w:eastAsia="ko-KR"/>
              </w:rPr>
              <w:t>NSACF</w:t>
            </w:r>
          </w:p>
        </w:tc>
      </w:tr>
      <w:tr w:rsidR="001B1AEA" w:rsidRPr="00140E21" w14:paraId="1D2316A2" w14:textId="77777777" w:rsidTr="00955106">
        <w:trPr>
          <w:trHeight w:val="490"/>
        </w:trPr>
        <w:tc>
          <w:tcPr>
            <w:tcW w:w="3450" w:type="dxa"/>
            <w:shd w:val="clear" w:color="auto" w:fill="auto"/>
          </w:tcPr>
          <w:p w14:paraId="0058B6E0" w14:textId="77777777" w:rsidR="001B1AEA" w:rsidRPr="00140E21" w:rsidRDefault="001B1AEA" w:rsidP="00955106">
            <w:pPr>
              <w:pStyle w:val="TAL"/>
              <w:rPr>
                <w:lang w:eastAsia="ko-KR"/>
              </w:rPr>
            </w:pPr>
            <w:r>
              <w:rPr>
                <w:lang w:eastAsia="ko-KR"/>
              </w:rPr>
              <w:t>Area Of Interest</w:t>
            </w:r>
          </w:p>
        </w:tc>
        <w:tc>
          <w:tcPr>
            <w:tcW w:w="3197" w:type="dxa"/>
            <w:shd w:val="clear" w:color="auto" w:fill="auto"/>
          </w:tcPr>
          <w:p w14:paraId="666C66D2" w14:textId="77777777" w:rsidR="001B1AEA" w:rsidRPr="00140E21" w:rsidRDefault="001B1AEA" w:rsidP="00955106">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67B17003" w14:textId="77777777" w:rsidR="001B1AEA" w:rsidRPr="00140E21" w:rsidRDefault="001B1AEA" w:rsidP="00955106">
            <w:pPr>
              <w:pStyle w:val="TAL"/>
              <w:rPr>
                <w:lang w:eastAsia="ko-KR"/>
              </w:rPr>
            </w:pPr>
            <w:r>
              <w:rPr>
                <w:lang w:eastAsia="ko-KR"/>
              </w:rPr>
              <w:t>AMF, GMLC</w:t>
            </w:r>
          </w:p>
        </w:tc>
      </w:tr>
      <w:tr w:rsidR="001B1AEA" w:rsidRPr="00140E21" w14:paraId="5B2F338F" w14:textId="77777777" w:rsidTr="00955106">
        <w:trPr>
          <w:trHeight w:val="150"/>
        </w:trPr>
        <w:tc>
          <w:tcPr>
            <w:tcW w:w="9576" w:type="dxa"/>
            <w:gridSpan w:val="3"/>
            <w:shd w:val="clear" w:color="auto" w:fill="auto"/>
          </w:tcPr>
          <w:p w14:paraId="6627FBC6" w14:textId="77777777" w:rsidR="001B1AEA" w:rsidRPr="00140E21" w:rsidRDefault="001B1AEA" w:rsidP="00955106">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w:t>
            </w:r>
            <w:proofErr w:type="gramStart"/>
            <w:r w:rsidRPr="00140E21">
              <w:rPr>
                <w:rFonts w:eastAsia="SimSun"/>
              </w:rPr>
              <w:t>e.g.</w:t>
            </w:r>
            <w:proofErr w:type="gramEnd"/>
            <w:r w:rsidRPr="00140E21">
              <w:rPr>
                <w:rFonts w:eastAsia="SimSun"/>
              </w:rPr>
              <w:t xml:space="preserve">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F2BA3E" w14:textId="77777777" w:rsidR="001B1AEA" w:rsidRPr="00140E21" w:rsidRDefault="001B1AEA" w:rsidP="00955106">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8DF91CC" w14:textId="77777777" w:rsidR="001B1AEA" w:rsidRPr="00140E21" w:rsidRDefault="001B1AEA" w:rsidP="00955106">
            <w:pPr>
              <w:pStyle w:val="TAN"/>
              <w:rPr>
                <w:lang w:eastAsia="ko-KR"/>
              </w:rPr>
            </w:pPr>
            <w:r w:rsidRPr="00140E21">
              <w:rPr>
                <w:lang w:eastAsia="ko-KR"/>
              </w:rPr>
              <w:t>NOTE 3:</w:t>
            </w:r>
            <w:r w:rsidRPr="00140E21">
              <w:rPr>
                <w:lang w:eastAsia="ko-KR"/>
              </w:rPr>
              <w:tab/>
              <w:t>CN type of CN Type change event is defined in clause 5.17.5.1 of TS 23.501 [2].</w:t>
            </w:r>
          </w:p>
          <w:p w14:paraId="43E91E91" w14:textId="77777777" w:rsidR="001B1AEA" w:rsidRDefault="001B1AEA" w:rsidP="00955106">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61468A3F" w14:textId="77777777" w:rsidR="001B1AEA" w:rsidRDefault="001B1AEA" w:rsidP="00955106">
            <w:pPr>
              <w:pStyle w:val="TAN"/>
              <w:rPr>
                <w:lang w:eastAsia="ko-KR"/>
              </w:rPr>
            </w:pPr>
            <w:r>
              <w:rPr>
                <w:lang w:eastAsia="ko-KR"/>
              </w:rPr>
              <w:t>NOTE 5:</w:t>
            </w:r>
            <w:r>
              <w:rPr>
                <w:lang w:eastAsia="ko-KR"/>
              </w:rPr>
              <w:tab/>
              <w:t>Maximum Latency, Maximum Response Time and Suggested number of downlink packets are defined in clause 4.15.6.3a.</w:t>
            </w:r>
          </w:p>
          <w:p w14:paraId="6A329077" w14:textId="77777777" w:rsidR="001B1AEA" w:rsidRDefault="001B1AEA" w:rsidP="00955106">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30DD0F8E" w14:textId="77777777" w:rsidR="001B1AEA" w:rsidRDefault="001B1AEA" w:rsidP="00955106">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2BAA8AC3" w14:textId="77777777" w:rsidR="001B1AEA" w:rsidRDefault="001B1AEA" w:rsidP="00955106">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489A1BF4" w14:textId="77777777" w:rsidR="001B1AEA" w:rsidRPr="00140E21" w:rsidRDefault="001B1AEA" w:rsidP="00955106">
            <w:pPr>
              <w:pStyle w:val="TAN"/>
              <w:rPr>
                <w:lang w:eastAsia="ko-KR"/>
              </w:rPr>
            </w:pPr>
            <w:r>
              <w:rPr>
                <w:lang w:eastAsia="ko-KR"/>
              </w:rPr>
              <w:tab/>
              <w:t>The event "UE reachability for SMS delivery" for SMS over IP is used by HSS as described in clause 5.5.6.3 of TS 23.632 [68].</w:t>
            </w:r>
          </w:p>
        </w:tc>
      </w:tr>
      <w:bookmarkEnd w:id="13"/>
      <w:bookmarkEnd w:id="14"/>
      <w:bookmarkEnd w:id="15"/>
      <w:bookmarkEnd w:id="16"/>
      <w:bookmarkEnd w:id="17"/>
      <w:bookmarkEnd w:id="18"/>
      <w:bookmarkEnd w:id="19"/>
    </w:tbl>
    <w:p w14:paraId="7BDC4951" w14:textId="77777777" w:rsidR="00BD273B" w:rsidRPr="00140E21" w:rsidRDefault="00BD273B" w:rsidP="0079574D">
      <w:pPr>
        <w:rPr>
          <w:lang w:eastAsia="zh-CN"/>
        </w:rPr>
      </w:pPr>
    </w:p>
    <w:p w14:paraId="3B475374" w14:textId="1E361272" w:rsidR="00CC0E11" w:rsidRDefault="00CC0E11" w:rsidP="00CC0E11">
      <w:pPr>
        <w:pStyle w:val="NO"/>
        <w:jc w:val="center"/>
        <w:rPr>
          <w:rFonts w:ascii="Arial" w:hAnsi="Arial" w:cs="Arial"/>
          <w:noProof/>
          <w:color w:val="FF0000"/>
          <w:sz w:val="24"/>
          <w:szCs w:val="24"/>
        </w:rPr>
      </w:pPr>
      <w:r w:rsidRPr="00CC0E11">
        <w:rPr>
          <w:rFonts w:ascii="Arial" w:hAnsi="Arial" w:cs="Arial"/>
          <w:noProof/>
          <w:color w:val="FF0000"/>
          <w:sz w:val="24"/>
          <w:szCs w:val="24"/>
        </w:rPr>
        <w:t>***** Next Change *****</w:t>
      </w:r>
    </w:p>
    <w:p w14:paraId="66DABF67" w14:textId="77777777" w:rsidR="004A6249" w:rsidRPr="00140E21" w:rsidRDefault="004A6249" w:rsidP="004A6249">
      <w:pPr>
        <w:pStyle w:val="Heading4"/>
      </w:pPr>
      <w:bookmarkStart w:id="38" w:name="_Toc20204432"/>
      <w:bookmarkStart w:id="39" w:name="_Toc27895131"/>
      <w:bookmarkStart w:id="40" w:name="_Toc36192228"/>
      <w:bookmarkStart w:id="41" w:name="_Toc45193341"/>
      <w:bookmarkStart w:id="42" w:name="_Toc47592973"/>
      <w:bookmarkStart w:id="43" w:name="_Toc51835060"/>
      <w:bookmarkStart w:id="44" w:name="_Toc131528433"/>
      <w:bookmarkStart w:id="45" w:name="_Toc131162587"/>
      <w:bookmarkStart w:id="46" w:name="_Toc20204434"/>
      <w:bookmarkStart w:id="47" w:name="_Toc27895133"/>
      <w:bookmarkStart w:id="48" w:name="_Toc36192230"/>
      <w:bookmarkStart w:id="49" w:name="_Toc45193343"/>
      <w:bookmarkStart w:id="50" w:name="_Toc47592975"/>
      <w:bookmarkStart w:id="51" w:name="_Toc51835062"/>
      <w:bookmarkStart w:id="52" w:name="_Toc122442597"/>
      <w:r w:rsidRPr="00140E21">
        <w:t>5.2.3.1</w:t>
      </w:r>
      <w:r w:rsidRPr="00140E21">
        <w:tab/>
        <w:t>General</w:t>
      </w:r>
      <w:bookmarkEnd w:id="38"/>
      <w:bookmarkEnd w:id="39"/>
      <w:bookmarkEnd w:id="40"/>
      <w:bookmarkEnd w:id="41"/>
      <w:bookmarkEnd w:id="42"/>
      <w:bookmarkEnd w:id="43"/>
      <w:bookmarkEnd w:id="44"/>
    </w:p>
    <w:p w14:paraId="70EDB120" w14:textId="77777777" w:rsidR="004A6249" w:rsidRPr="00140E21" w:rsidRDefault="004A6249" w:rsidP="004A6249">
      <w:r w:rsidRPr="00140E21">
        <w:t>The following table illustrates the UDM Services</w:t>
      </w:r>
      <w:r>
        <w:t xml:space="preserve"> and Service Operations</w:t>
      </w:r>
      <w:r w:rsidRPr="00140E21">
        <w:t>.</w:t>
      </w:r>
    </w:p>
    <w:p w14:paraId="69B1093D" w14:textId="77777777" w:rsidR="004A6249" w:rsidRPr="00140E21" w:rsidRDefault="004A6249" w:rsidP="004A6249">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4A6249" w:rsidRPr="00140E21" w14:paraId="2C2E1C1A" w14:textId="77777777" w:rsidTr="002139A0">
        <w:tc>
          <w:tcPr>
            <w:tcW w:w="2498" w:type="dxa"/>
            <w:tcBorders>
              <w:bottom w:val="single" w:sz="4" w:space="0" w:color="auto"/>
            </w:tcBorders>
          </w:tcPr>
          <w:p w14:paraId="47BC69A9" w14:textId="77777777" w:rsidR="004A6249" w:rsidRPr="00140E21" w:rsidRDefault="004A6249" w:rsidP="002139A0">
            <w:pPr>
              <w:pStyle w:val="TAH"/>
              <w:rPr>
                <w:rFonts w:eastAsia="SimSun"/>
              </w:rPr>
            </w:pPr>
            <w:r w:rsidRPr="00140E21">
              <w:rPr>
                <w:rFonts w:eastAsia="SimSun"/>
              </w:rPr>
              <w:t>NF service</w:t>
            </w:r>
          </w:p>
        </w:tc>
        <w:tc>
          <w:tcPr>
            <w:tcW w:w="2897" w:type="dxa"/>
          </w:tcPr>
          <w:p w14:paraId="222E65F1" w14:textId="77777777" w:rsidR="004A6249" w:rsidRPr="00140E21" w:rsidRDefault="004A6249" w:rsidP="002139A0">
            <w:pPr>
              <w:pStyle w:val="TAH"/>
              <w:rPr>
                <w:rFonts w:eastAsia="SimSun"/>
              </w:rPr>
            </w:pPr>
            <w:r w:rsidRPr="00140E21">
              <w:rPr>
                <w:rFonts w:eastAsia="SimSun"/>
                <w:lang w:eastAsia="zh-CN"/>
              </w:rPr>
              <w:t>Service Operations</w:t>
            </w:r>
          </w:p>
        </w:tc>
        <w:tc>
          <w:tcPr>
            <w:tcW w:w="1977" w:type="dxa"/>
          </w:tcPr>
          <w:p w14:paraId="69099774" w14:textId="77777777" w:rsidR="004A6249" w:rsidRPr="00140E21" w:rsidRDefault="004A6249" w:rsidP="002139A0">
            <w:pPr>
              <w:pStyle w:val="TAH"/>
              <w:rPr>
                <w:rFonts w:eastAsia="SimSun"/>
              </w:rPr>
            </w:pPr>
            <w:r w:rsidRPr="00140E21">
              <w:rPr>
                <w:rFonts w:eastAsia="SimSun"/>
                <w:lang w:eastAsia="zh-CN"/>
              </w:rPr>
              <w:t>Operation Semantics</w:t>
            </w:r>
          </w:p>
        </w:tc>
        <w:tc>
          <w:tcPr>
            <w:tcW w:w="1701" w:type="dxa"/>
          </w:tcPr>
          <w:p w14:paraId="3004333B" w14:textId="77777777" w:rsidR="004A6249" w:rsidRPr="00140E21" w:rsidRDefault="004A6249" w:rsidP="002139A0">
            <w:pPr>
              <w:pStyle w:val="TAH"/>
              <w:rPr>
                <w:rFonts w:eastAsia="SimSun"/>
              </w:rPr>
            </w:pPr>
            <w:r w:rsidRPr="00140E21">
              <w:rPr>
                <w:rFonts w:eastAsia="SimSun"/>
              </w:rPr>
              <w:t>Example Consumer(s)</w:t>
            </w:r>
          </w:p>
        </w:tc>
      </w:tr>
      <w:tr w:rsidR="004A6249" w:rsidRPr="00140E21" w14:paraId="53219AE1" w14:textId="77777777" w:rsidTr="002139A0">
        <w:tc>
          <w:tcPr>
            <w:tcW w:w="2498" w:type="dxa"/>
            <w:tcBorders>
              <w:bottom w:val="nil"/>
            </w:tcBorders>
          </w:tcPr>
          <w:p w14:paraId="7FF8D7B9" w14:textId="77777777" w:rsidR="004A6249" w:rsidRPr="00140E21" w:rsidRDefault="004A6249" w:rsidP="002139A0">
            <w:pPr>
              <w:pStyle w:val="TAL"/>
            </w:pPr>
            <w:r w:rsidRPr="00140E21">
              <w:rPr>
                <w:rFonts w:eastAsia="SimSun"/>
                <w:lang w:eastAsia="zh-CN"/>
              </w:rPr>
              <w:t>Subscriber Data</w:t>
            </w:r>
          </w:p>
        </w:tc>
        <w:tc>
          <w:tcPr>
            <w:tcW w:w="2897" w:type="dxa"/>
          </w:tcPr>
          <w:p w14:paraId="0878E2F3" w14:textId="77777777" w:rsidR="004A6249" w:rsidRPr="00140E21" w:rsidRDefault="004A6249" w:rsidP="002139A0">
            <w:pPr>
              <w:pStyle w:val="TAL"/>
              <w:rPr>
                <w:rFonts w:eastAsia="SimSun"/>
                <w:lang w:eastAsia="zh-CN"/>
              </w:rPr>
            </w:pPr>
            <w:r w:rsidRPr="00140E21">
              <w:rPr>
                <w:rFonts w:eastAsia="SimSun"/>
                <w:lang w:eastAsia="zh-CN"/>
              </w:rPr>
              <w:t>Get</w:t>
            </w:r>
          </w:p>
        </w:tc>
        <w:tc>
          <w:tcPr>
            <w:tcW w:w="1977" w:type="dxa"/>
          </w:tcPr>
          <w:p w14:paraId="20A738CE"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4A3AF6F9" w14:textId="77777777" w:rsidR="004A6249" w:rsidRPr="00140E21" w:rsidRDefault="004A6249" w:rsidP="002139A0">
            <w:pPr>
              <w:pStyle w:val="TAL"/>
              <w:rPr>
                <w:lang w:eastAsia="zh-CN"/>
              </w:rPr>
            </w:pPr>
            <w:r w:rsidRPr="00140E21">
              <w:rPr>
                <w:rFonts w:eastAsia="SimSun"/>
                <w:lang w:eastAsia="zh-CN"/>
              </w:rPr>
              <w:t>AMF, SMF, SMSF</w:t>
            </w:r>
            <w:r>
              <w:rPr>
                <w:rFonts w:eastAsia="SimSun"/>
                <w:lang w:eastAsia="zh-CN"/>
              </w:rPr>
              <w:t>, NEF, 5G DDNMF, TSCTSF</w:t>
            </w:r>
          </w:p>
        </w:tc>
      </w:tr>
      <w:tr w:rsidR="004A6249" w:rsidRPr="00140E21" w14:paraId="0637C42A" w14:textId="77777777" w:rsidTr="002139A0">
        <w:tc>
          <w:tcPr>
            <w:tcW w:w="2498" w:type="dxa"/>
            <w:tcBorders>
              <w:top w:val="nil"/>
              <w:bottom w:val="nil"/>
            </w:tcBorders>
          </w:tcPr>
          <w:p w14:paraId="4B3F7D35" w14:textId="77777777" w:rsidR="004A6249" w:rsidRPr="00140E21" w:rsidRDefault="004A6249" w:rsidP="002139A0">
            <w:pPr>
              <w:pStyle w:val="TAL"/>
            </w:pPr>
            <w:r w:rsidRPr="00140E21">
              <w:rPr>
                <w:rFonts w:eastAsia="SimSun"/>
                <w:lang w:eastAsia="zh-CN"/>
              </w:rPr>
              <w:t>Management</w:t>
            </w:r>
          </w:p>
        </w:tc>
        <w:tc>
          <w:tcPr>
            <w:tcW w:w="2897" w:type="dxa"/>
          </w:tcPr>
          <w:p w14:paraId="5DB3416E" w14:textId="77777777" w:rsidR="004A6249" w:rsidRPr="00140E21" w:rsidRDefault="004A6249" w:rsidP="002139A0">
            <w:pPr>
              <w:pStyle w:val="TAL"/>
              <w:rPr>
                <w:rFonts w:eastAsia="SimSun"/>
                <w:lang w:eastAsia="zh-CN"/>
              </w:rPr>
            </w:pPr>
            <w:r w:rsidRPr="00140E21">
              <w:rPr>
                <w:rFonts w:eastAsia="SimSun"/>
                <w:lang w:eastAsia="zh-CN"/>
              </w:rPr>
              <w:t>Subscribe</w:t>
            </w:r>
          </w:p>
        </w:tc>
        <w:tc>
          <w:tcPr>
            <w:tcW w:w="1977" w:type="dxa"/>
          </w:tcPr>
          <w:p w14:paraId="40E1F75F" w14:textId="77777777" w:rsidR="004A6249" w:rsidRPr="00140E21" w:rsidDel="00870F13" w:rsidRDefault="004A6249" w:rsidP="002139A0">
            <w:pPr>
              <w:pStyle w:val="TAL"/>
              <w:rPr>
                <w:rFonts w:eastAsia="SimSun"/>
                <w:lang w:eastAsia="zh-CN"/>
              </w:rPr>
            </w:pPr>
            <w:r w:rsidRPr="00140E21">
              <w:rPr>
                <w:rFonts w:eastAsia="SimSun"/>
                <w:lang w:eastAsia="zh-CN"/>
              </w:rPr>
              <w:t>Subscribe/Notify</w:t>
            </w:r>
          </w:p>
        </w:tc>
        <w:tc>
          <w:tcPr>
            <w:tcW w:w="1701" w:type="dxa"/>
          </w:tcPr>
          <w:p w14:paraId="37DBCC42" w14:textId="77777777" w:rsidR="004A6249" w:rsidRPr="00140E21" w:rsidRDefault="004A6249" w:rsidP="002139A0">
            <w:pPr>
              <w:pStyle w:val="TAL"/>
              <w:rPr>
                <w:rFonts w:eastAsia="SimSun"/>
                <w:lang w:eastAsia="zh-CN"/>
              </w:rPr>
            </w:pPr>
            <w:r w:rsidRPr="00140E21">
              <w:rPr>
                <w:rFonts w:eastAsia="SimSun"/>
                <w:lang w:eastAsia="zh-CN"/>
              </w:rPr>
              <w:t>AMF, SMF, SMSF</w:t>
            </w:r>
            <w:r>
              <w:rPr>
                <w:rFonts w:eastAsia="SimSun"/>
                <w:lang w:eastAsia="zh-CN"/>
              </w:rPr>
              <w:t>, NEF, 5G DDNMF</w:t>
            </w:r>
          </w:p>
        </w:tc>
      </w:tr>
      <w:tr w:rsidR="004A6249" w:rsidRPr="00140E21" w14:paraId="04A28F89" w14:textId="77777777" w:rsidTr="002139A0">
        <w:tc>
          <w:tcPr>
            <w:tcW w:w="2498" w:type="dxa"/>
            <w:tcBorders>
              <w:top w:val="nil"/>
              <w:bottom w:val="nil"/>
            </w:tcBorders>
          </w:tcPr>
          <w:p w14:paraId="246D3DFA" w14:textId="77777777" w:rsidR="004A6249" w:rsidRPr="00140E21" w:rsidRDefault="004A6249" w:rsidP="002139A0">
            <w:pPr>
              <w:pStyle w:val="TAL"/>
              <w:rPr>
                <w:rFonts w:eastAsia="SimSun"/>
                <w:lang w:eastAsia="zh-CN"/>
              </w:rPr>
            </w:pPr>
            <w:r w:rsidRPr="00140E21">
              <w:rPr>
                <w:rFonts w:eastAsia="SimSun"/>
                <w:lang w:eastAsia="zh-CN"/>
              </w:rPr>
              <w:t>(SDM)</w:t>
            </w:r>
          </w:p>
        </w:tc>
        <w:tc>
          <w:tcPr>
            <w:tcW w:w="2897" w:type="dxa"/>
          </w:tcPr>
          <w:p w14:paraId="0DEF5493" w14:textId="77777777" w:rsidR="004A6249" w:rsidRPr="00140E21" w:rsidRDefault="004A6249" w:rsidP="002139A0">
            <w:pPr>
              <w:pStyle w:val="TAL"/>
              <w:rPr>
                <w:rFonts w:eastAsia="SimSun"/>
                <w:lang w:eastAsia="zh-CN"/>
              </w:rPr>
            </w:pPr>
            <w:r w:rsidRPr="00140E21">
              <w:rPr>
                <w:rFonts w:eastAsia="SimSun"/>
                <w:lang w:eastAsia="zh-CN"/>
              </w:rPr>
              <w:t>Unsubscribe</w:t>
            </w:r>
          </w:p>
        </w:tc>
        <w:tc>
          <w:tcPr>
            <w:tcW w:w="1977" w:type="dxa"/>
          </w:tcPr>
          <w:p w14:paraId="318C3A15"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6B9D17AF" w14:textId="77777777" w:rsidR="004A6249" w:rsidRPr="00140E21" w:rsidRDefault="004A6249" w:rsidP="002139A0">
            <w:pPr>
              <w:pStyle w:val="TAL"/>
              <w:rPr>
                <w:rFonts w:eastAsia="SimSun"/>
                <w:lang w:eastAsia="zh-CN"/>
              </w:rPr>
            </w:pPr>
            <w:r w:rsidRPr="00140E21">
              <w:rPr>
                <w:rFonts w:eastAsia="SimSun"/>
                <w:lang w:eastAsia="zh-CN"/>
              </w:rPr>
              <w:t>AMF, SMF, SMSF</w:t>
            </w:r>
            <w:r>
              <w:rPr>
                <w:rFonts w:eastAsia="SimSun"/>
                <w:lang w:eastAsia="zh-CN"/>
              </w:rPr>
              <w:t>, NEF, 5G DDNMF</w:t>
            </w:r>
          </w:p>
        </w:tc>
      </w:tr>
      <w:tr w:rsidR="004A6249" w:rsidRPr="00140E21" w14:paraId="6E0E614D" w14:textId="77777777" w:rsidTr="002139A0">
        <w:tc>
          <w:tcPr>
            <w:tcW w:w="2498" w:type="dxa"/>
            <w:tcBorders>
              <w:top w:val="nil"/>
              <w:bottom w:val="nil"/>
            </w:tcBorders>
          </w:tcPr>
          <w:p w14:paraId="6B693117" w14:textId="77777777" w:rsidR="004A6249" w:rsidRPr="00140E21" w:rsidRDefault="004A6249" w:rsidP="002139A0">
            <w:pPr>
              <w:pStyle w:val="TAL"/>
              <w:rPr>
                <w:rFonts w:eastAsia="SimSun"/>
                <w:lang w:eastAsia="zh-CN"/>
              </w:rPr>
            </w:pPr>
          </w:p>
        </w:tc>
        <w:tc>
          <w:tcPr>
            <w:tcW w:w="2897" w:type="dxa"/>
          </w:tcPr>
          <w:p w14:paraId="3D8D33A5" w14:textId="77777777" w:rsidR="004A6249" w:rsidRPr="00140E21" w:rsidRDefault="004A6249" w:rsidP="002139A0">
            <w:pPr>
              <w:pStyle w:val="TAL"/>
              <w:rPr>
                <w:rFonts w:eastAsia="SimSun"/>
                <w:lang w:eastAsia="zh-CN"/>
              </w:rPr>
            </w:pPr>
            <w:r w:rsidRPr="00140E21">
              <w:rPr>
                <w:rFonts w:eastAsia="SimSun"/>
                <w:bCs/>
                <w:lang w:eastAsia="zh-CN"/>
              </w:rPr>
              <w:t>Notification</w:t>
            </w:r>
          </w:p>
        </w:tc>
        <w:tc>
          <w:tcPr>
            <w:tcW w:w="1977" w:type="dxa"/>
          </w:tcPr>
          <w:p w14:paraId="6D03172E"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2A9D428A" w14:textId="77777777" w:rsidR="004A6249" w:rsidRPr="00140E21" w:rsidRDefault="004A6249" w:rsidP="002139A0">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4A6249" w:rsidRPr="00140E21" w14:paraId="30EF9177" w14:textId="77777777" w:rsidTr="002139A0">
        <w:tc>
          <w:tcPr>
            <w:tcW w:w="2498" w:type="dxa"/>
            <w:tcBorders>
              <w:top w:val="nil"/>
              <w:bottom w:val="nil"/>
            </w:tcBorders>
          </w:tcPr>
          <w:p w14:paraId="38B7B784" w14:textId="77777777" w:rsidR="004A6249" w:rsidRPr="00140E21" w:rsidRDefault="004A6249" w:rsidP="002139A0">
            <w:pPr>
              <w:pStyle w:val="TAL"/>
              <w:rPr>
                <w:rFonts w:eastAsia="SimSun"/>
                <w:lang w:eastAsia="zh-CN"/>
              </w:rPr>
            </w:pPr>
          </w:p>
        </w:tc>
        <w:tc>
          <w:tcPr>
            <w:tcW w:w="2897" w:type="dxa"/>
          </w:tcPr>
          <w:p w14:paraId="7B081632" w14:textId="77777777" w:rsidR="004A6249" w:rsidRPr="00140E21" w:rsidRDefault="004A6249" w:rsidP="002139A0">
            <w:pPr>
              <w:pStyle w:val="TAL"/>
              <w:rPr>
                <w:rFonts w:eastAsia="SimSun"/>
                <w:lang w:eastAsia="zh-CN"/>
              </w:rPr>
            </w:pPr>
            <w:proofErr w:type="spellStart"/>
            <w:r>
              <w:rPr>
                <w:rFonts w:eastAsia="SimSun"/>
                <w:lang w:eastAsia="zh-CN"/>
              </w:rPr>
              <w:t>ModifySubscription</w:t>
            </w:r>
            <w:proofErr w:type="spellEnd"/>
          </w:p>
        </w:tc>
        <w:tc>
          <w:tcPr>
            <w:tcW w:w="1977" w:type="dxa"/>
          </w:tcPr>
          <w:p w14:paraId="004874CE" w14:textId="77777777" w:rsidR="004A6249" w:rsidRPr="00140E21" w:rsidRDefault="004A6249" w:rsidP="002139A0">
            <w:pPr>
              <w:pStyle w:val="TAL"/>
              <w:rPr>
                <w:rFonts w:eastAsia="SimSun"/>
                <w:lang w:eastAsia="zh-CN"/>
              </w:rPr>
            </w:pPr>
            <w:r>
              <w:rPr>
                <w:rFonts w:eastAsia="SimSun"/>
                <w:lang w:eastAsia="zh-CN"/>
              </w:rPr>
              <w:t>Subscribe/Notify</w:t>
            </w:r>
          </w:p>
        </w:tc>
        <w:tc>
          <w:tcPr>
            <w:tcW w:w="1701" w:type="dxa"/>
          </w:tcPr>
          <w:p w14:paraId="76B5A107" w14:textId="77777777" w:rsidR="004A6249" w:rsidRPr="00140E21" w:rsidRDefault="004A6249" w:rsidP="002139A0">
            <w:pPr>
              <w:pStyle w:val="TAL"/>
              <w:rPr>
                <w:rFonts w:eastAsia="SimSun"/>
                <w:lang w:eastAsia="zh-CN"/>
              </w:rPr>
            </w:pPr>
            <w:r>
              <w:rPr>
                <w:rFonts w:eastAsia="SimSun"/>
                <w:lang w:eastAsia="zh-CN"/>
              </w:rPr>
              <w:t>AMF, SMF, SMSF, NEF, 5G DDNMF</w:t>
            </w:r>
          </w:p>
        </w:tc>
      </w:tr>
      <w:tr w:rsidR="004A6249" w:rsidRPr="00140E21" w14:paraId="4CE210FC" w14:textId="77777777" w:rsidTr="002139A0">
        <w:tc>
          <w:tcPr>
            <w:tcW w:w="2498" w:type="dxa"/>
            <w:tcBorders>
              <w:top w:val="nil"/>
              <w:bottom w:val="single" w:sz="4" w:space="0" w:color="auto"/>
            </w:tcBorders>
          </w:tcPr>
          <w:p w14:paraId="71AC571F" w14:textId="77777777" w:rsidR="004A6249" w:rsidRPr="00140E21" w:rsidRDefault="004A6249" w:rsidP="002139A0">
            <w:pPr>
              <w:pStyle w:val="TAL"/>
              <w:rPr>
                <w:rFonts w:eastAsia="SimSun"/>
                <w:lang w:eastAsia="zh-CN"/>
              </w:rPr>
            </w:pPr>
          </w:p>
        </w:tc>
        <w:tc>
          <w:tcPr>
            <w:tcW w:w="2897" w:type="dxa"/>
          </w:tcPr>
          <w:p w14:paraId="7B9738BE" w14:textId="77777777" w:rsidR="004A6249" w:rsidRPr="00140E21" w:rsidRDefault="004A6249" w:rsidP="002139A0">
            <w:pPr>
              <w:pStyle w:val="TAL"/>
              <w:rPr>
                <w:rFonts w:eastAsia="SimSun"/>
                <w:bCs/>
                <w:lang w:eastAsia="zh-CN"/>
              </w:rPr>
            </w:pPr>
            <w:r w:rsidRPr="00140E21">
              <w:rPr>
                <w:rFonts w:eastAsia="SimSun"/>
                <w:bCs/>
                <w:lang w:eastAsia="zh-CN"/>
              </w:rPr>
              <w:t>Info</w:t>
            </w:r>
          </w:p>
        </w:tc>
        <w:tc>
          <w:tcPr>
            <w:tcW w:w="1977" w:type="dxa"/>
          </w:tcPr>
          <w:p w14:paraId="7368D438"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7A26AA6" w14:textId="77777777" w:rsidR="004A6249" w:rsidRPr="00140E21" w:rsidRDefault="004A6249" w:rsidP="002139A0">
            <w:pPr>
              <w:pStyle w:val="TAL"/>
              <w:rPr>
                <w:rFonts w:eastAsia="SimSun"/>
                <w:lang w:eastAsia="zh-CN"/>
              </w:rPr>
            </w:pPr>
            <w:r w:rsidRPr="00140E21">
              <w:rPr>
                <w:rFonts w:eastAsia="SimSun"/>
                <w:lang w:eastAsia="zh-CN"/>
              </w:rPr>
              <w:t>AMF</w:t>
            </w:r>
            <w:r>
              <w:rPr>
                <w:rFonts w:eastAsia="SimSun"/>
                <w:lang w:eastAsia="zh-CN"/>
              </w:rPr>
              <w:t>, NEF</w:t>
            </w:r>
          </w:p>
        </w:tc>
      </w:tr>
      <w:tr w:rsidR="004A6249" w:rsidRPr="00140E21" w14:paraId="0F08453A" w14:textId="77777777" w:rsidTr="002139A0">
        <w:tc>
          <w:tcPr>
            <w:tcW w:w="2498" w:type="dxa"/>
            <w:tcBorders>
              <w:bottom w:val="nil"/>
            </w:tcBorders>
            <w:shd w:val="clear" w:color="auto" w:fill="auto"/>
          </w:tcPr>
          <w:p w14:paraId="17B2739C" w14:textId="77777777" w:rsidR="004A6249" w:rsidRPr="00140E21" w:rsidRDefault="004A6249" w:rsidP="002139A0">
            <w:pPr>
              <w:pStyle w:val="TAL"/>
            </w:pPr>
            <w:r w:rsidRPr="00140E21">
              <w:rPr>
                <w:rFonts w:eastAsia="SimSun"/>
                <w:lang w:eastAsia="zh-CN"/>
              </w:rPr>
              <w:t>UE Context</w:t>
            </w:r>
          </w:p>
        </w:tc>
        <w:tc>
          <w:tcPr>
            <w:tcW w:w="2897" w:type="dxa"/>
          </w:tcPr>
          <w:p w14:paraId="3409D5E7" w14:textId="77777777" w:rsidR="004A6249" w:rsidRPr="00140E21" w:rsidRDefault="004A6249" w:rsidP="002139A0">
            <w:pPr>
              <w:pStyle w:val="TAL"/>
              <w:rPr>
                <w:rFonts w:eastAsia="SimSun"/>
                <w:lang w:eastAsia="zh-CN"/>
              </w:rPr>
            </w:pPr>
            <w:r w:rsidRPr="00140E21">
              <w:rPr>
                <w:rFonts w:eastAsia="SimSun"/>
                <w:bCs/>
                <w:lang w:eastAsia="zh-CN"/>
              </w:rPr>
              <w:t xml:space="preserve">Registration </w:t>
            </w:r>
          </w:p>
        </w:tc>
        <w:tc>
          <w:tcPr>
            <w:tcW w:w="1977" w:type="dxa"/>
          </w:tcPr>
          <w:p w14:paraId="785FDB87"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075B75E" w14:textId="77777777" w:rsidR="004A6249" w:rsidRPr="00140E21" w:rsidRDefault="004A6249" w:rsidP="002139A0">
            <w:pPr>
              <w:pStyle w:val="TAL"/>
              <w:rPr>
                <w:rFonts w:eastAsia="SimSun"/>
                <w:lang w:eastAsia="zh-CN"/>
              </w:rPr>
            </w:pPr>
            <w:r w:rsidRPr="00140E21">
              <w:rPr>
                <w:rFonts w:eastAsia="SimSun"/>
                <w:lang w:eastAsia="zh-CN"/>
              </w:rPr>
              <w:t>AMF, SMF, SMSF</w:t>
            </w:r>
          </w:p>
        </w:tc>
      </w:tr>
      <w:tr w:rsidR="004A6249" w:rsidRPr="00140E21" w14:paraId="625B1461" w14:textId="77777777" w:rsidTr="002139A0">
        <w:tc>
          <w:tcPr>
            <w:tcW w:w="2498" w:type="dxa"/>
            <w:tcBorders>
              <w:top w:val="nil"/>
              <w:bottom w:val="nil"/>
            </w:tcBorders>
            <w:shd w:val="clear" w:color="auto" w:fill="auto"/>
          </w:tcPr>
          <w:p w14:paraId="4B547EC3" w14:textId="77777777" w:rsidR="004A6249" w:rsidRPr="00140E21" w:rsidRDefault="004A6249" w:rsidP="002139A0">
            <w:pPr>
              <w:pStyle w:val="TAL"/>
            </w:pPr>
            <w:r w:rsidRPr="00140E21">
              <w:rPr>
                <w:rFonts w:eastAsia="SimSun"/>
                <w:lang w:eastAsia="zh-CN"/>
              </w:rPr>
              <w:t>Management</w:t>
            </w:r>
          </w:p>
        </w:tc>
        <w:tc>
          <w:tcPr>
            <w:tcW w:w="2897" w:type="dxa"/>
          </w:tcPr>
          <w:p w14:paraId="038FDDA1" w14:textId="77777777" w:rsidR="004A6249" w:rsidRPr="00140E21" w:rsidRDefault="004A6249" w:rsidP="002139A0">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1361459"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52B77046" w14:textId="77777777" w:rsidR="004A6249" w:rsidRPr="00140E21" w:rsidRDefault="004A6249" w:rsidP="002139A0">
            <w:pPr>
              <w:pStyle w:val="TAL"/>
              <w:rPr>
                <w:rFonts w:eastAsia="SimSun"/>
                <w:lang w:eastAsia="zh-CN"/>
              </w:rPr>
            </w:pPr>
            <w:r w:rsidRPr="00140E21">
              <w:rPr>
                <w:rFonts w:eastAsia="SimSun"/>
                <w:lang w:eastAsia="zh-CN"/>
              </w:rPr>
              <w:t>AMF</w:t>
            </w:r>
          </w:p>
        </w:tc>
      </w:tr>
      <w:tr w:rsidR="004A6249" w:rsidRPr="00140E21" w14:paraId="38C8F862" w14:textId="77777777" w:rsidTr="002139A0">
        <w:tc>
          <w:tcPr>
            <w:tcW w:w="2498" w:type="dxa"/>
            <w:tcBorders>
              <w:top w:val="nil"/>
              <w:bottom w:val="nil"/>
            </w:tcBorders>
            <w:shd w:val="clear" w:color="auto" w:fill="auto"/>
          </w:tcPr>
          <w:p w14:paraId="5B29BD1B" w14:textId="77777777" w:rsidR="004A6249" w:rsidRPr="00140E21" w:rsidRDefault="004A6249" w:rsidP="002139A0">
            <w:pPr>
              <w:pStyle w:val="TAL"/>
            </w:pPr>
            <w:r w:rsidRPr="00140E21">
              <w:rPr>
                <w:rFonts w:eastAsia="SimSun"/>
                <w:lang w:eastAsia="zh-CN"/>
              </w:rPr>
              <w:t>(UECM)</w:t>
            </w:r>
          </w:p>
        </w:tc>
        <w:tc>
          <w:tcPr>
            <w:tcW w:w="2897" w:type="dxa"/>
          </w:tcPr>
          <w:p w14:paraId="6B4895EA" w14:textId="77777777" w:rsidR="004A6249" w:rsidRPr="00140E21" w:rsidRDefault="004A6249" w:rsidP="002139A0">
            <w:pPr>
              <w:pStyle w:val="TAL"/>
              <w:rPr>
                <w:rFonts w:eastAsia="SimSun"/>
                <w:bCs/>
                <w:lang w:eastAsia="zh-CN"/>
              </w:rPr>
            </w:pPr>
            <w:r w:rsidRPr="00140E21">
              <w:rPr>
                <w:rFonts w:eastAsia="SimSun"/>
                <w:lang w:eastAsia="zh-CN"/>
              </w:rPr>
              <w:t>Deregistration</w:t>
            </w:r>
          </w:p>
        </w:tc>
        <w:tc>
          <w:tcPr>
            <w:tcW w:w="1977" w:type="dxa"/>
          </w:tcPr>
          <w:p w14:paraId="5AAC1B6E"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7A53AAF" w14:textId="77777777" w:rsidR="004A6249" w:rsidRPr="00140E21" w:rsidRDefault="004A6249" w:rsidP="002139A0">
            <w:pPr>
              <w:pStyle w:val="TAL"/>
              <w:rPr>
                <w:rFonts w:eastAsia="SimSun"/>
                <w:lang w:eastAsia="zh-CN"/>
              </w:rPr>
            </w:pPr>
            <w:r w:rsidRPr="00140E21">
              <w:rPr>
                <w:rFonts w:eastAsia="SimSun"/>
                <w:lang w:eastAsia="zh-CN"/>
              </w:rPr>
              <w:t>AMF, SMF, SMSF</w:t>
            </w:r>
          </w:p>
        </w:tc>
      </w:tr>
      <w:tr w:rsidR="004A6249" w:rsidRPr="00140E21" w14:paraId="07065D5F" w14:textId="77777777" w:rsidTr="002139A0">
        <w:tc>
          <w:tcPr>
            <w:tcW w:w="2498" w:type="dxa"/>
            <w:tcBorders>
              <w:top w:val="nil"/>
              <w:bottom w:val="nil"/>
            </w:tcBorders>
            <w:shd w:val="clear" w:color="auto" w:fill="auto"/>
          </w:tcPr>
          <w:p w14:paraId="10ED92E8" w14:textId="77777777" w:rsidR="004A6249" w:rsidRPr="00140E21" w:rsidRDefault="004A6249" w:rsidP="002139A0">
            <w:pPr>
              <w:pStyle w:val="TAL"/>
            </w:pPr>
          </w:p>
        </w:tc>
        <w:tc>
          <w:tcPr>
            <w:tcW w:w="2897" w:type="dxa"/>
          </w:tcPr>
          <w:p w14:paraId="052996D1" w14:textId="77777777" w:rsidR="004A6249" w:rsidRPr="00140E21" w:rsidRDefault="004A6249" w:rsidP="002139A0">
            <w:pPr>
              <w:pStyle w:val="TAL"/>
              <w:rPr>
                <w:rFonts w:eastAsia="SimSun"/>
                <w:lang w:eastAsia="zh-CN"/>
              </w:rPr>
            </w:pPr>
            <w:r w:rsidRPr="00140E21">
              <w:rPr>
                <w:rFonts w:eastAsia="SimSun"/>
                <w:bCs/>
                <w:lang w:eastAsia="zh-CN"/>
              </w:rPr>
              <w:t>Get</w:t>
            </w:r>
          </w:p>
        </w:tc>
        <w:tc>
          <w:tcPr>
            <w:tcW w:w="1977" w:type="dxa"/>
          </w:tcPr>
          <w:p w14:paraId="278B7CCF"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2D3FE379" w14:textId="77777777" w:rsidR="004A6249" w:rsidRPr="00140E21" w:rsidRDefault="004A6249" w:rsidP="002139A0">
            <w:pPr>
              <w:pStyle w:val="TAL"/>
              <w:rPr>
                <w:rFonts w:eastAsia="SimSun"/>
                <w:lang w:eastAsia="zh-CN"/>
              </w:rPr>
            </w:pPr>
            <w:r w:rsidRPr="00140E21">
              <w:rPr>
                <w:rFonts w:eastAsia="SimSun"/>
                <w:lang w:eastAsia="zh-CN"/>
              </w:rPr>
              <w:t>NEF, SMSF, GMLC</w:t>
            </w:r>
            <w:r>
              <w:rPr>
                <w:rFonts w:eastAsia="SimSun"/>
                <w:lang w:eastAsia="zh-CN"/>
              </w:rPr>
              <w:t>, NWDAF, SMF</w:t>
            </w:r>
          </w:p>
        </w:tc>
      </w:tr>
      <w:tr w:rsidR="004A6249" w:rsidRPr="00140E21" w14:paraId="0B0B4CA1" w14:textId="77777777" w:rsidTr="002139A0">
        <w:tc>
          <w:tcPr>
            <w:tcW w:w="2498" w:type="dxa"/>
            <w:tcBorders>
              <w:top w:val="nil"/>
              <w:bottom w:val="nil"/>
            </w:tcBorders>
            <w:shd w:val="clear" w:color="auto" w:fill="auto"/>
          </w:tcPr>
          <w:p w14:paraId="1A38B2C5" w14:textId="77777777" w:rsidR="004A6249" w:rsidRPr="00140E21" w:rsidRDefault="004A6249" w:rsidP="002139A0">
            <w:pPr>
              <w:pStyle w:val="TAL"/>
            </w:pPr>
          </w:p>
        </w:tc>
        <w:tc>
          <w:tcPr>
            <w:tcW w:w="2897" w:type="dxa"/>
          </w:tcPr>
          <w:p w14:paraId="0C2EFE52" w14:textId="77777777" w:rsidR="004A6249" w:rsidRPr="00140E21" w:rsidRDefault="004A6249" w:rsidP="002139A0">
            <w:pPr>
              <w:pStyle w:val="TAL"/>
              <w:rPr>
                <w:rFonts w:eastAsia="SimSun"/>
                <w:lang w:eastAsia="zh-CN"/>
              </w:rPr>
            </w:pPr>
            <w:r w:rsidRPr="00140E21">
              <w:rPr>
                <w:rFonts w:eastAsia="SimSun"/>
                <w:lang w:eastAsia="zh-CN"/>
              </w:rPr>
              <w:t>Update</w:t>
            </w:r>
          </w:p>
        </w:tc>
        <w:tc>
          <w:tcPr>
            <w:tcW w:w="1977" w:type="dxa"/>
          </w:tcPr>
          <w:p w14:paraId="01DF3F99"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6C977FB6" w14:textId="0B0DE759" w:rsidR="004A6249" w:rsidRPr="00140E21" w:rsidRDefault="004A6249" w:rsidP="002139A0">
            <w:pPr>
              <w:pStyle w:val="TAL"/>
              <w:rPr>
                <w:rFonts w:eastAsia="SimSun"/>
                <w:lang w:eastAsia="zh-CN"/>
              </w:rPr>
            </w:pPr>
            <w:r w:rsidRPr="00140E21">
              <w:rPr>
                <w:rFonts w:eastAsia="SimSun"/>
                <w:lang w:eastAsia="zh-CN"/>
              </w:rPr>
              <w:t>AMF, SMF</w:t>
            </w:r>
            <w:ins w:id="53" w:author="Ericsson_CQ" w:date="2023-04-17T08:37:00Z">
              <w:r>
                <w:rPr>
                  <w:rFonts w:eastAsia="SimSun"/>
                  <w:lang w:eastAsia="zh-CN"/>
                </w:rPr>
                <w:t>, SMSF</w:t>
              </w:r>
            </w:ins>
          </w:p>
        </w:tc>
      </w:tr>
      <w:tr w:rsidR="004A6249" w:rsidRPr="00140E21" w14:paraId="0885B268" w14:textId="77777777" w:rsidTr="002139A0">
        <w:tc>
          <w:tcPr>
            <w:tcW w:w="2498" w:type="dxa"/>
            <w:tcBorders>
              <w:top w:val="nil"/>
              <w:bottom w:val="nil"/>
            </w:tcBorders>
            <w:shd w:val="clear" w:color="auto" w:fill="auto"/>
          </w:tcPr>
          <w:p w14:paraId="4B876912" w14:textId="77777777" w:rsidR="004A6249" w:rsidRPr="00140E21" w:rsidRDefault="004A6249" w:rsidP="002139A0">
            <w:pPr>
              <w:pStyle w:val="TAL"/>
            </w:pPr>
          </w:p>
        </w:tc>
        <w:tc>
          <w:tcPr>
            <w:tcW w:w="2897" w:type="dxa"/>
          </w:tcPr>
          <w:p w14:paraId="24D6B44D" w14:textId="77777777" w:rsidR="004A6249" w:rsidRPr="00140E21" w:rsidRDefault="004A6249" w:rsidP="002139A0">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5BCFC2DD"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4C7390C5" w14:textId="77777777" w:rsidR="004A6249" w:rsidRPr="00140E21" w:rsidRDefault="004A6249" w:rsidP="002139A0">
            <w:pPr>
              <w:pStyle w:val="TAL"/>
              <w:rPr>
                <w:rFonts w:eastAsia="SimSun"/>
                <w:lang w:eastAsia="zh-CN"/>
              </w:rPr>
            </w:pPr>
            <w:r w:rsidRPr="00140E21">
              <w:rPr>
                <w:rFonts w:eastAsia="SimSun"/>
                <w:lang w:eastAsia="zh-CN"/>
              </w:rPr>
              <w:t>AMF, SMF</w:t>
            </w:r>
          </w:p>
        </w:tc>
      </w:tr>
      <w:tr w:rsidR="004A6249" w:rsidRPr="00140E21" w14:paraId="5E9A2C8B" w14:textId="77777777" w:rsidTr="002139A0">
        <w:tc>
          <w:tcPr>
            <w:tcW w:w="2498" w:type="dxa"/>
            <w:tcBorders>
              <w:top w:val="nil"/>
              <w:bottom w:val="single" w:sz="4" w:space="0" w:color="auto"/>
            </w:tcBorders>
            <w:shd w:val="clear" w:color="auto" w:fill="auto"/>
          </w:tcPr>
          <w:p w14:paraId="0C19F549" w14:textId="77777777" w:rsidR="004A6249" w:rsidRPr="00140E21" w:rsidRDefault="004A6249" w:rsidP="002139A0">
            <w:pPr>
              <w:pStyle w:val="TAL"/>
            </w:pPr>
          </w:p>
        </w:tc>
        <w:tc>
          <w:tcPr>
            <w:tcW w:w="2897" w:type="dxa"/>
          </w:tcPr>
          <w:p w14:paraId="5AE39928" w14:textId="77777777" w:rsidR="004A6249" w:rsidRPr="00140E21" w:rsidRDefault="004A6249" w:rsidP="002139A0">
            <w:pPr>
              <w:pStyle w:val="TAL"/>
              <w:rPr>
                <w:rFonts w:eastAsia="SimSun"/>
                <w:lang w:eastAsia="zh-CN"/>
              </w:rPr>
            </w:pPr>
            <w:proofErr w:type="spellStart"/>
            <w:r>
              <w:rPr>
                <w:rFonts w:eastAsia="SimSun"/>
                <w:lang w:eastAsia="zh-CN"/>
              </w:rPr>
              <w:t>SendRoutingInfoForSM</w:t>
            </w:r>
            <w:proofErr w:type="spellEnd"/>
          </w:p>
        </w:tc>
        <w:tc>
          <w:tcPr>
            <w:tcW w:w="1977" w:type="dxa"/>
          </w:tcPr>
          <w:p w14:paraId="687770BD" w14:textId="77777777" w:rsidR="004A6249" w:rsidRPr="00140E21" w:rsidRDefault="004A6249" w:rsidP="002139A0">
            <w:pPr>
              <w:pStyle w:val="TAL"/>
              <w:rPr>
                <w:rFonts w:eastAsia="SimSun"/>
                <w:lang w:eastAsia="zh-CN"/>
              </w:rPr>
            </w:pPr>
            <w:r>
              <w:rPr>
                <w:rFonts w:eastAsia="SimSun"/>
                <w:lang w:eastAsia="zh-CN"/>
              </w:rPr>
              <w:t>Request/Response</w:t>
            </w:r>
          </w:p>
        </w:tc>
        <w:tc>
          <w:tcPr>
            <w:tcW w:w="1701" w:type="dxa"/>
          </w:tcPr>
          <w:p w14:paraId="492D015D" w14:textId="77777777" w:rsidR="004A6249" w:rsidRPr="00140E21" w:rsidRDefault="004A6249" w:rsidP="002139A0">
            <w:pPr>
              <w:pStyle w:val="TAL"/>
              <w:rPr>
                <w:rFonts w:eastAsia="SimSun"/>
                <w:lang w:eastAsia="zh-CN"/>
              </w:rPr>
            </w:pPr>
            <w:r>
              <w:rPr>
                <w:rFonts w:eastAsia="SimSun"/>
                <w:lang w:eastAsia="zh-CN"/>
              </w:rPr>
              <w:t>SMS-GMSC</w:t>
            </w:r>
          </w:p>
        </w:tc>
      </w:tr>
      <w:tr w:rsidR="004A6249" w:rsidRPr="00140E21" w14:paraId="5EBDDCE3" w14:textId="77777777" w:rsidTr="002139A0">
        <w:tc>
          <w:tcPr>
            <w:tcW w:w="2498" w:type="dxa"/>
            <w:tcBorders>
              <w:bottom w:val="nil"/>
            </w:tcBorders>
          </w:tcPr>
          <w:p w14:paraId="5BABAF94" w14:textId="77777777" w:rsidR="004A6249" w:rsidRPr="00140E21" w:rsidRDefault="004A6249" w:rsidP="002139A0">
            <w:pPr>
              <w:pStyle w:val="TAL"/>
            </w:pPr>
            <w:r w:rsidRPr="00140E21">
              <w:rPr>
                <w:rFonts w:eastAsia="SimSun"/>
                <w:lang w:eastAsia="zh-CN"/>
              </w:rPr>
              <w:t>UE</w:t>
            </w:r>
          </w:p>
        </w:tc>
        <w:tc>
          <w:tcPr>
            <w:tcW w:w="2897" w:type="dxa"/>
          </w:tcPr>
          <w:p w14:paraId="647BADDC" w14:textId="77777777" w:rsidR="004A6249" w:rsidRPr="00140E21" w:rsidRDefault="004A6249" w:rsidP="002139A0">
            <w:pPr>
              <w:pStyle w:val="TAL"/>
              <w:rPr>
                <w:rFonts w:eastAsia="SimSun"/>
                <w:lang w:eastAsia="zh-CN"/>
              </w:rPr>
            </w:pPr>
            <w:r w:rsidRPr="00140E21">
              <w:rPr>
                <w:rFonts w:eastAsia="SimSun"/>
                <w:bCs/>
                <w:lang w:eastAsia="zh-CN"/>
              </w:rPr>
              <w:t>Get</w:t>
            </w:r>
          </w:p>
        </w:tc>
        <w:tc>
          <w:tcPr>
            <w:tcW w:w="1977" w:type="dxa"/>
          </w:tcPr>
          <w:p w14:paraId="77C9BCBE"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15AAD7A" w14:textId="77777777" w:rsidR="004A6249" w:rsidRPr="00140E21" w:rsidRDefault="004A6249" w:rsidP="002139A0">
            <w:pPr>
              <w:pStyle w:val="TAL"/>
              <w:rPr>
                <w:rFonts w:eastAsia="SimSun"/>
                <w:lang w:eastAsia="zh-CN"/>
              </w:rPr>
            </w:pPr>
            <w:r w:rsidRPr="00140E21">
              <w:rPr>
                <w:rFonts w:eastAsia="SimSun"/>
                <w:lang w:eastAsia="zh-CN"/>
              </w:rPr>
              <w:t>AUSF</w:t>
            </w:r>
          </w:p>
        </w:tc>
      </w:tr>
      <w:tr w:rsidR="004A6249" w:rsidRPr="00140E21" w14:paraId="752BFFC2" w14:textId="77777777" w:rsidTr="002139A0">
        <w:tc>
          <w:tcPr>
            <w:tcW w:w="2498" w:type="dxa"/>
            <w:tcBorders>
              <w:top w:val="nil"/>
              <w:bottom w:val="single" w:sz="4" w:space="0" w:color="auto"/>
            </w:tcBorders>
          </w:tcPr>
          <w:p w14:paraId="34CFD9D1" w14:textId="77777777" w:rsidR="004A6249" w:rsidRPr="00140E21" w:rsidRDefault="004A6249" w:rsidP="002139A0">
            <w:pPr>
              <w:pStyle w:val="TAL"/>
              <w:rPr>
                <w:rFonts w:eastAsia="SimSun"/>
                <w:lang w:eastAsia="zh-CN"/>
              </w:rPr>
            </w:pPr>
            <w:r w:rsidRPr="00140E21">
              <w:rPr>
                <w:rFonts w:eastAsia="SimSun"/>
                <w:lang w:eastAsia="zh-CN"/>
              </w:rPr>
              <w:t>Authentication</w:t>
            </w:r>
          </w:p>
        </w:tc>
        <w:tc>
          <w:tcPr>
            <w:tcW w:w="2897" w:type="dxa"/>
          </w:tcPr>
          <w:p w14:paraId="24E3E93D" w14:textId="77777777" w:rsidR="004A6249" w:rsidRPr="00140E21" w:rsidDel="00213D47" w:rsidRDefault="004A6249" w:rsidP="002139A0">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5677997B"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4547F919" w14:textId="77777777" w:rsidR="004A6249" w:rsidRPr="00140E21" w:rsidRDefault="004A6249" w:rsidP="002139A0">
            <w:pPr>
              <w:pStyle w:val="TAL"/>
              <w:rPr>
                <w:rFonts w:eastAsia="SimSun"/>
                <w:lang w:eastAsia="zh-CN"/>
              </w:rPr>
            </w:pPr>
            <w:r w:rsidRPr="00140E21">
              <w:rPr>
                <w:rFonts w:eastAsia="SimSun"/>
                <w:lang w:eastAsia="zh-CN"/>
              </w:rPr>
              <w:t>AUSF</w:t>
            </w:r>
          </w:p>
        </w:tc>
      </w:tr>
      <w:tr w:rsidR="004A6249" w:rsidRPr="00140E21" w14:paraId="23931360" w14:textId="77777777" w:rsidTr="002139A0">
        <w:tc>
          <w:tcPr>
            <w:tcW w:w="2498" w:type="dxa"/>
            <w:tcBorders>
              <w:bottom w:val="nil"/>
            </w:tcBorders>
            <w:shd w:val="clear" w:color="auto" w:fill="auto"/>
          </w:tcPr>
          <w:p w14:paraId="33FFA0DA" w14:textId="77777777" w:rsidR="004A6249" w:rsidRPr="00140E21" w:rsidRDefault="004A6249" w:rsidP="002139A0">
            <w:pPr>
              <w:pStyle w:val="TAL"/>
            </w:pPr>
            <w:proofErr w:type="spellStart"/>
            <w:r w:rsidRPr="00140E21">
              <w:rPr>
                <w:rFonts w:eastAsia="SimSun"/>
                <w:lang w:eastAsia="zh-CN"/>
              </w:rPr>
              <w:t>EventExposure</w:t>
            </w:r>
            <w:proofErr w:type="spellEnd"/>
          </w:p>
        </w:tc>
        <w:tc>
          <w:tcPr>
            <w:tcW w:w="2897" w:type="dxa"/>
          </w:tcPr>
          <w:p w14:paraId="70CA89E8" w14:textId="77777777" w:rsidR="004A6249" w:rsidRPr="00140E21" w:rsidRDefault="004A6249" w:rsidP="002139A0">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25198AC2"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Pr>
          <w:p w14:paraId="5FED0985" w14:textId="77777777" w:rsidR="004A6249" w:rsidRPr="00140E21" w:rsidRDefault="004A6249" w:rsidP="002139A0">
            <w:pPr>
              <w:pStyle w:val="TAL"/>
              <w:rPr>
                <w:rFonts w:eastAsia="SimSun"/>
                <w:lang w:eastAsia="zh-CN"/>
              </w:rPr>
            </w:pPr>
            <w:r w:rsidRPr="00140E21">
              <w:rPr>
                <w:rFonts w:eastAsia="SimSun"/>
                <w:lang w:eastAsia="zh-CN"/>
              </w:rPr>
              <w:t>NEF (NOTE)</w:t>
            </w:r>
            <w:r>
              <w:rPr>
                <w:rFonts w:eastAsia="SimSun"/>
                <w:lang w:eastAsia="zh-CN"/>
              </w:rPr>
              <w:t>, NWDAF, SMS-GMSC</w:t>
            </w:r>
          </w:p>
        </w:tc>
      </w:tr>
      <w:tr w:rsidR="004A6249" w:rsidRPr="00140E21" w14:paraId="5C803445" w14:textId="77777777" w:rsidTr="002139A0">
        <w:tc>
          <w:tcPr>
            <w:tcW w:w="2498" w:type="dxa"/>
            <w:tcBorders>
              <w:top w:val="nil"/>
              <w:bottom w:val="nil"/>
            </w:tcBorders>
            <w:shd w:val="clear" w:color="auto" w:fill="auto"/>
          </w:tcPr>
          <w:p w14:paraId="5C5B1E78" w14:textId="77777777" w:rsidR="004A6249" w:rsidRPr="00140E21" w:rsidRDefault="004A6249" w:rsidP="002139A0">
            <w:pPr>
              <w:pStyle w:val="TAL"/>
              <w:rPr>
                <w:rFonts w:eastAsia="SimSun"/>
                <w:lang w:eastAsia="zh-CN"/>
              </w:rPr>
            </w:pPr>
          </w:p>
        </w:tc>
        <w:tc>
          <w:tcPr>
            <w:tcW w:w="2897" w:type="dxa"/>
          </w:tcPr>
          <w:p w14:paraId="2EACBE35" w14:textId="77777777" w:rsidR="004A6249" w:rsidRPr="00140E21" w:rsidDel="00213D47" w:rsidRDefault="004A6249" w:rsidP="002139A0">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3409BE36" w14:textId="77777777" w:rsidR="004A6249" w:rsidRPr="00140E21" w:rsidRDefault="004A6249" w:rsidP="002139A0">
            <w:pPr>
              <w:pStyle w:val="TAL"/>
              <w:rPr>
                <w:rFonts w:eastAsia="SimSun"/>
                <w:lang w:eastAsia="zh-CN"/>
              </w:rPr>
            </w:pPr>
          </w:p>
        </w:tc>
        <w:tc>
          <w:tcPr>
            <w:tcW w:w="1701" w:type="dxa"/>
          </w:tcPr>
          <w:p w14:paraId="74D2F7FA" w14:textId="77777777" w:rsidR="004A6249" w:rsidRPr="00140E21" w:rsidRDefault="004A6249" w:rsidP="002139A0">
            <w:pPr>
              <w:pStyle w:val="TAL"/>
              <w:rPr>
                <w:rFonts w:eastAsia="SimSun"/>
                <w:lang w:eastAsia="zh-CN"/>
              </w:rPr>
            </w:pPr>
            <w:r w:rsidRPr="00140E21">
              <w:rPr>
                <w:rFonts w:eastAsia="SimSun"/>
                <w:lang w:eastAsia="zh-CN"/>
              </w:rPr>
              <w:t>NEF (NOTE)</w:t>
            </w:r>
            <w:r>
              <w:rPr>
                <w:rFonts w:eastAsia="SimSun"/>
                <w:lang w:eastAsia="zh-CN"/>
              </w:rPr>
              <w:t>, NWDAF, SMS-GMSC</w:t>
            </w:r>
          </w:p>
        </w:tc>
      </w:tr>
      <w:tr w:rsidR="004A6249" w:rsidRPr="00140E21" w14:paraId="2D7A3AFE" w14:textId="77777777" w:rsidTr="002139A0">
        <w:tc>
          <w:tcPr>
            <w:tcW w:w="2498" w:type="dxa"/>
            <w:tcBorders>
              <w:top w:val="nil"/>
              <w:bottom w:val="nil"/>
            </w:tcBorders>
            <w:shd w:val="clear" w:color="auto" w:fill="auto"/>
          </w:tcPr>
          <w:p w14:paraId="3D621E0C" w14:textId="77777777" w:rsidR="004A6249" w:rsidRPr="00140E21" w:rsidRDefault="004A6249" w:rsidP="002139A0">
            <w:pPr>
              <w:pStyle w:val="TAL"/>
              <w:rPr>
                <w:rFonts w:eastAsia="SimSun"/>
                <w:lang w:eastAsia="zh-CN"/>
              </w:rPr>
            </w:pPr>
          </w:p>
        </w:tc>
        <w:tc>
          <w:tcPr>
            <w:tcW w:w="2897" w:type="dxa"/>
          </w:tcPr>
          <w:p w14:paraId="78278A2C" w14:textId="77777777" w:rsidR="004A6249" w:rsidRPr="00140E21" w:rsidDel="00213D47" w:rsidRDefault="004A6249" w:rsidP="002139A0">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1FECB5B1" w14:textId="77777777" w:rsidR="004A6249" w:rsidRPr="00140E21" w:rsidRDefault="004A6249" w:rsidP="002139A0">
            <w:pPr>
              <w:pStyle w:val="TAL"/>
              <w:rPr>
                <w:rFonts w:eastAsia="SimSun"/>
                <w:lang w:eastAsia="zh-CN"/>
              </w:rPr>
            </w:pPr>
          </w:p>
        </w:tc>
        <w:tc>
          <w:tcPr>
            <w:tcW w:w="1701" w:type="dxa"/>
          </w:tcPr>
          <w:p w14:paraId="57031CF1" w14:textId="77777777" w:rsidR="004A6249" w:rsidRPr="00140E21" w:rsidRDefault="004A6249" w:rsidP="002139A0">
            <w:pPr>
              <w:pStyle w:val="TAL"/>
              <w:rPr>
                <w:rFonts w:eastAsia="SimSun"/>
                <w:lang w:eastAsia="zh-CN"/>
              </w:rPr>
            </w:pPr>
            <w:r w:rsidRPr="00140E21">
              <w:rPr>
                <w:rFonts w:eastAsia="SimSun"/>
                <w:lang w:eastAsia="zh-CN"/>
              </w:rPr>
              <w:t>NEF (NOTE)</w:t>
            </w:r>
            <w:r>
              <w:rPr>
                <w:rFonts w:eastAsia="SimSun"/>
                <w:lang w:eastAsia="zh-CN"/>
              </w:rPr>
              <w:t>, NWDAF, SMS-GMSC</w:t>
            </w:r>
          </w:p>
        </w:tc>
      </w:tr>
      <w:tr w:rsidR="004A6249" w:rsidRPr="00140E21" w14:paraId="31387C1D" w14:textId="77777777" w:rsidTr="002139A0">
        <w:tc>
          <w:tcPr>
            <w:tcW w:w="2498" w:type="dxa"/>
            <w:tcBorders>
              <w:top w:val="nil"/>
              <w:bottom w:val="single" w:sz="4" w:space="0" w:color="auto"/>
            </w:tcBorders>
            <w:shd w:val="clear" w:color="auto" w:fill="auto"/>
          </w:tcPr>
          <w:p w14:paraId="4535FC43" w14:textId="77777777" w:rsidR="004A6249" w:rsidRPr="00140E21" w:rsidRDefault="004A6249" w:rsidP="002139A0">
            <w:pPr>
              <w:pStyle w:val="TAL"/>
              <w:rPr>
                <w:rFonts w:eastAsia="SimSun"/>
                <w:lang w:eastAsia="zh-CN"/>
              </w:rPr>
            </w:pPr>
          </w:p>
        </w:tc>
        <w:tc>
          <w:tcPr>
            <w:tcW w:w="2897" w:type="dxa"/>
          </w:tcPr>
          <w:p w14:paraId="431B75F3" w14:textId="77777777" w:rsidR="004A6249" w:rsidRPr="00140E21" w:rsidDel="00213D47" w:rsidRDefault="004A6249" w:rsidP="002139A0">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0F88BC6E" w14:textId="77777777" w:rsidR="004A6249" w:rsidRPr="00140E21" w:rsidRDefault="004A6249" w:rsidP="002139A0">
            <w:pPr>
              <w:pStyle w:val="TAL"/>
              <w:rPr>
                <w:rFonts w:eastAsia="SimSun"/>
                <w:lang w:eastAsia="zh-CN"/>
              </w:rPr>
            </w:pPr>
          </w:p>
        </w:tc>
        <w:tc>
          <w:tcPr>
            <w:tcW w:w="1701" w:type="dxa"/>
          </w:tcPr>
          <w:p w14:paraId="0BB17093" w14:textId="77777777" w:rsidR="004A6249" w:rsidRPr="00140E21" w:rsidRDefault="004A6249" w:rsidP="002139A0">
            <w:pPr>
              <w:pStyle w:val="TAL"/>
              <w:rPr>
                <w:rFonts w:eastAsia="SimSun"/>
                <w:lang w:eastAsia="zh-CN"/>
              </w:rPr>
            </w:pPr>
            <w:r>
              <w:rPr>
                <w:rFonts w:eastAsia="SimSun"/>
                <w:lang w:eastAsia="zh-CN"/>
              </w:rPr>
              <w:t>NEF (NOTE), NWDAF, SMS-GMSC</w:t>
            </w:r>
          </w:p>
        </w:tc>
      </w:tr>
      <w:tr w:rsidR="004A6249" w:rsidRPr="00140E21" w14:paraId="2EE23FDD" w14:textId="77777777" w:rsidTr="002139A0">
        <w:tc>
          <w:tcPr>
            <w:tcW w:w="2498" w:type="dxa"/>
            <w:tcBorders>
              <w:bottom w:val="nil"/>
            </w:tcBorders>
          </w:tcPr>
          <w:p w14:paraId="5EFE2DAA" w14:textId="77777777" w:rsidR="004A6249" w:rsidRPr="00140E21" w:rsidRDefault="004A6249" w:rsidP="002139A0">
            <w:pPr>
              <w:pStyle w:val="TAL"/>
            </w:pPr>
            <w:r w:rsidRPr="00140E21">
              <w:t>Parameter</w:t>
            </w:r>
          </w:p>
        </w:tc>
        <w:tc>
          <w:tcPr>
            <w:tcW w:w="2897" w:type="dxa"/>
          </w:tcPr>
          <w:p w14:paraId="582AB763" w14:textId="77777777" w:rsidR="004A6249" w:rsidRPr="00140E21" w:rsidRDefault="004A6249" w:rsidP="002139A0">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79CA28A1"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5B859642" w14:textId="77777777" w:rsidR="004A6249" w:rsidRPr="00140E21" w:rsidRDefault="004A6249" w:rsidP="002139A0">
            <w:pPr>
              <w:pStyle w:val="TAL"/>
              <w:rPr>
                <w:rFonts w:eastAsia="SimSun"/>
                <w:lang w:eastAsia="zh-CN"/>
              </w:rPr>
            </w:pPr>
            <w:r w:rsidRPr="00140E21">
              <w:rPr>
                <w:rFonts w:eastAsia="SimSun"/>
                <w:lang w:eastAsia="zh-CN"/>
              </w:rPr>
              <w:t>NEF</w:t>
            </w:r>
            <w:r>
              <w:rPr>
                <w:rFonts w:eastAsia="SimSun"/>
                <w:lang w:eastAsia="zh-CN"/>
              </w:rPr>
              <w:t>, AMF</w:t>
            </w:r>
          </w:p>
        </w:tc>
      </w:tr>
      <w:tr w:rsidR="004A6249" w:rsidRPr="00140E21" w14:paraId="675AEE70" w14:textId="77777777" w:rsidTr="002139A0">
        <w:tc>
          <w:tcPr>
            <w:tcW w:w="2498" w:type="dxa"/>
            <w:tcBorders>
              <w:top w:val="nil"/>
              <w:bottom w:val="nil"/>
            </w:tcBorders>
          </w:tcPr>
          <w:p w14:paraId="38B8CB9D" w14:textId="77777777" w:rsidR="004A6249" w:rsidRPr="00140E21" w:rsidRDefault="004A6249" w:rsidP="002139A0">
            <w:pPr>
              <w:pStyle w:val="TAL"/>
              <w:rPr>
                <w:rFonts w:eastAsia="SimSun"/>
                <w:lang w:eastAsia="zh-CN"/>
              </w:rPr>
            </w:pPr>
            <w:r w:rsidRPr="00140E21">
              <w:t>Provision</w:t>
            </w:r>
          </w:p>
        </w:tc>
        <w:tc>
          <w:tcPr>
            <w:tcW w:w="2897" w:type="dxa"/>
          </w:tcPr>
          <w:p w14:paraId="24682712" w14:textId="77777777" w:rsidR="004A6249" w:rsidRPr="00140E21" w:rsidDel="00213D47" w:rsidRDefault="004A6249" w:rsidP="002139A0">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4AAF99A2"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4DA5A941"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0621FCE5" w14:textId="77777777" w:rsidTr="002139A0">
        <w:tc>
          <w:tcPr>
            <w:tcW w:w="2498" w:type="dxa"/>
            <w:tcBorders>
              <w:top w:val="nil"/>
              <w:bottom w:val="nil"/>
            </w:tcBorders>
          </w:tcPr>
          <w:p w14:paraId="267A3800" w14:textId="77777777" w:rsidR="004A6249" w:rsidRPr="00140E21" w:rsidRDefault="004A6249" w:rsidP="002139A0">
            <w:pPr>
              <w:pStyle w:val="TAL"/>
              <w:rPr>
                <w:rFonts w:eastAsia="SimSun"/>
                <w:lang w:eastAsia="zh-CN"/>
              </w:rPr>
            </w:pPr>
          </w:p>
        </w:tc>
        <w:tc>
          <w:tcPr>
            <w:tcW w:w="2897" w:type="dxa"/>
          </w:tcPr>
          <w:p w14:paraId="39C30E66" w14:textId="77777777" w:rsidR="004A6249" w:rsidRPr="00140E21" w:rsidDel="00213D47" w:rsidRDefault="004A6249" w:rsidP="002139A0">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0B0C33F4"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6E31C365"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5395C5A2" w14:textId="77777777" w:rsidTr="002139A0">
        <w:tc>
          <w:tcPr>
            <w:tcW w:w="2498" w:type="dxa"/>
            <w:tcBorders>
              <w:top w:val="nil"/>
              <w:bottom w:val="single" w:sz="4" w:space="0" w:color="auto"/>
            </w:tcBorders>
          </w:tcPr>
          <w:p w14:paraId="60EF92C3" w14:textId="77777777" w:rsidR="004A6249" w:rsidRPr="00140E21" w:rsidRDefault="004A6249" w:rsidP="002139A0">
            <w:pPr>
              <w:pStyle w:val="TAL"/>
              <w:rPr>
                <w:rFonts w:eastAsia="SimSun"/>
                <w:lang w:eastAsia="zh-CN"/>
              </w:rPr>
            </w:pPr>
          </w:p>
        </w:tc>
        <w:tc>
          <w:tcPr>
            <w:tcW w:w="2897" w:type="dxa"/>
          </w:tcPr>
          <w:p w14:paraId="61DE3E2C" w14:textId="77777777" w:rsidR="004A6249" w:rsidRPr="00140E21" w:rsidDel="00213D47" w:rsidRDefault="004A6249" w:rsidP="002139A0">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2603F713"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012A6C9F"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703CCC81" w14:textId="77777777" w:rsidTr="002139A0">
        <w:tc>
          <w:tcPr>
            <w:tcW w:w="2498" w:type="dxa"/>
            <w:tcBorders>
              <w:top w:val="single" w:sz="4" w:space="0" w:color="auto"/>
              <w:bottom w:val="nil"/>
            </w:tcBorders>
          </w:tcPr>
          <w:p w14:paraId="33CBC8B2" w14:textId="77777777" w:rsidR="004A6249" w:rsidRPr="00140E21" w:rsidRDefault="004A6249" w:rsidP="002139A0">
            <w:pPr>
              <w:pStyle w:val="TAL"/>
            </w:pPr>
            <w:proofErr w:type="spellStart"/>
            <w:r w:rsidRPr="00140E21">
              <w:t>NIDDAuthorisation</w:t>
            </w:r>
            <w:proofErr w:type="spellEnd"/>
          </w:p>
        </w:tc>
        <w:tc>
          <w:tcPr>
            <w:tcW w:w="2897" w:type="dxa"/>
          </w:tcPr>
          <w:p w14:paraId="2BDF28BC" w14:textId="77777777" w:rsidR="004A6249" w:rsidRPr="00140E21" w:rsidRDefault="004A6249" w:rsidP="002139A0">
            <w:pPr>
              <w:pStyle w:val="TAL"/>
              <w:rPr>
                <w:rFonts w:eastAsia="SimSun"/>
                <w:lang w:eastAsia="zh-CN"/>
              </w:rPr>
            </w:pPr>
            <w:r w:rsidRPr="00140E21">
              <w:rPr>
                <w:rFonts w:eastAsia="SimSun"/>
                <w:lang w:eastAsia="zh-CN"/>
              </w:rPr>
              <w:t>Get</w:t>
            </w:r>
          </w:p>
        </w:tc>
        <w:tc>
          <w:tcPr>
            <w:tcW w:w="1977" w:type="dxa"/>
          </w:tcPr>
          <w:p w14:paraId="2B2A867F"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19767395"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512A1D44" w14:textId="77777777" w:rsidTr="002139A0">
        <w:tc>
          <w:tcPr>
            <w:tcW w:w="2498" w:type="dxa"/>
            <w:tcBorders>
              <w:top w:val="nil"/>
              <w:bottom w:val="single" w:sz="4" w:space="0" w:color="auto"/>
            </w:tcBorders>
          </w:tcPr>
          <w:p w14:paraId="677E6599" w14:textId="77777777" w:rsidR="004A6249" w:rsidRPr="00140E21" w:rsidRDefault="004A6249" w:rsidP="002139A0">
            <w:pPr>
              <w:pStyle w:val="TAL"/>
            </w:pPr>
          </w:p>
        </w:tc>
        <w:tc>
          <w:tcPr>
            <w:tcW w:w="2897" w:type="dxa"/>
            <w:tcBorders>
              <w:bottom w:val="single" w:sz="4" w:space="0" w:color="auto"/>
            </w:tcBorders>
          </w:tcPr>
          <w:p w14:paraId="770C9EC8" w14:textId="77777777" w:rsidR="004A6249" w:rsidRPr="00140E21" w:rsidRDefault="004A6249" w:rsidP="002139A0">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3A3456B1"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04EE9DD8"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73FEB924" w14:textId="77777777" w:rsidTr="002139A0">
        <w:tc>
          <w:tcPr>
            <w:tcW w:w="2498" w:type="dxa"/>
            <w:tcBorders>
              <w:top w:val="single" w:sz="4" w:space="0" w:color="auto"/>
              <w:bottom w:val="nil"/>
            </w:tcBorders>
          </w:tcPr>
          <w:p w14:paraId="57B1A393" w14:textId="77777777" w:rsidR="004A6249" w:rsidRPr="00140E21" w:rsidRDefault="004A6249" w:rsidP="002139A0">
            <w:pPr>
              <w:pStyle w:val="TAL"/>
            </w:pPr>
            <w:proofErr w:type="spellStart"/>
            <w:r>
              <w:t>ServiceSpecificAuthorisation</w:t>
            </w:r>
            <w:proofErr w:type="spellEnd"/>
          </w:p>
        </w:tc>
        <w:tc>
          <w:tcPr>
            <w:tcW w:w="2897" w:type="dxa"/>
          </w:tcPr>
          <w:p w14:paraId="54DD317E" w14:textId="77777777" w:rsidR="004A6249" w:rsidRPr="00140E21" w:rsidRDefault="004A6249" w:rsidP="002139A0">
            <w:pPr>
              <w:pStyle w:val="TAL"/>
              <w:rPr>
                <w:rFonts w:eastAsia="SimSun"/>
                <w:lang w:eastAsia="zh-CN"/>
              </w:rPr>
            </w:pPr>
            <w:r>
              <w:rPr>
                <w:rFonts w:eastAsia="SimSun"/>
                <w:bCs/>
                <w:lang w:eastAsia="zh-CN"/>
              </w:rPr>
              <w:t>Create</w:t>
            </w:r>
          </w:p>
        </w:tc>
        <w:tc>
          <w:tcPr>
            <w:tcW w:w="1977" w:type="dxa"/>
          </w:tcPr>
          <w:p w14:paraId="44C0889D" w14:textId="77777777" w:rsidR="004A6249" w:rsidRPr="00140E21" w:rsidRDefault="004A6249" w:rsidP="002139A0">
            <w:pPr>
              <w:pStyle w:val="TAL"/>
              <w:rPr>
                <w:rFonts w:eastAsia="SimSun"/>
                <w:lang w:eastAsia="zh-CN"/>
              </w:rPr>
            </w:pPr>
            <w:r w:rsidRPr="00140E21">
              <w:rPr>
                <w:rFonts w:eastAsia="SimSun"/>
                <w:lang w:eastAsia="zh-CN"/>
              </w:rPr>
              <w:t>Request/Response</w:t>
            </w:r>
          </w:p>
        </w:tc>
        <w:tc>
          <w:tcPr>
            <w:tcW w:w="1701" w:type="dxa"/>
          </w:tcPr>
          <w:p w14:paraId="2945C0B5"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5B63D549" w14:textId="77777777" w:rsidTr="002139A0">
        <w:tc>
          <w:tcPr>
            <w:tcW w:w="2498" w:type="dxa"/>
            <w:tcBorders>
              <w:top w:val="nil"/>
              <w:bottom w:val="single" w:sz="4" w:space="0" w:color="auto"/>
            </w:tcBorders>
          </w:tcPr>
          <w:p w14:paraId="0E118EAB" w14:textId="77777777" w:rsidR="004A6249" w:rsidRPr="00140E21" w:rsidRDefault="004A6249" w:rsidP="002139A0">
            <w:pPr>
              <w:pStyle w:val="TAL"/>
            </w:pPr>
          </w:p>
        </w:tc>
        <w:tc>
          <w:tcPr>
            <w:tcW w:w="2897" w:type="dxa"/>
            <w:tcBorders>
              <w:bottom w:val="single" w:sz="4" w:space="0" w:color="auto"/>
            </w:tcBorders>
          </w:tcPr>
          <w:p w14:paraId="529B01DF" w14:textId="77777777" w:rsidR="004A6249" w:rsidRPr="00140E21" w:rsidRDefault="004A6249" w:rsidP="002139A0">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FA3BA5B" w14:textId="77777777" w:rsidR="004A6249" w:rsidRPr="00140E21" w:rsidRDefault="004A6249" w:rsidP="002139A0">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6730EF93" w14:textId="77777777" w:rsidR="004A6249" w:rsidRPr="00140E21" w:rsidRDefault="004A6249" w:rsidP="002139A0">
            <w:pPr>
              <w:pStyle w:val="TAL"/>
              <w:rPr>
                <w:rFonts w:eastAsia="SimSun"/>
                <w:lang w:eastAsia="zh-CN"/>
              </w:rPr>
            </w:pPr>
            <w:r w:rsidRPr="00140E21">
              <w:rPr>
                <w:rFonts w:eastAsia="SimSun"/>
                <w:lang w:eastAsia="zh-CN"/>
              </w:rPr>
              <w:t>NEF</w:t>
            </w:r>
          </w:p>
        </w:tc>
      </w:tr>
      <w:tr w:rsidR="004A6249" w:rsidRPr="00140E21" w14:paraId="29549C25" w14:textId="77777777" w:rsidTr="002139A0">
        <w:tc>
          <w:tcPr>
            <w:tcW w:w="2498" w:type="dxa"/>
            <w:tcBorders>
              <w:top w:val="nil"/>
              <w:bottom w:val="single" w:sz="4" w:space="0" w:color="auto"/>
            </w:tcBorders>
          </w:tcPr>
          <w:p w14:paraId="1FFA272A" w14:textId="77777777" w:rsidR="004A6249" w:rsidRPr="00140E21" w:rsidRDefault="004A6249" w:rsidP="002139A0">
            <w:pPr>
              <w:pStyle w:val="TAL"/>
            </w:pPr>
            <w:proofErr w:type="spellStart"/>
            <w:r>
              <w:t>ReportSMDeliveryStatus</w:t>
            </w:r>
            <w:proofErr w:type="spellEnd"/>
          </w:p>
        </w:tc>
        <w:tc>
          <w:tcPr>
            <w:tcW w:w="2897" w:type="dxa"/>
            <w:tcBorders>
              <w:bottom w:val="single" w:sz="4" w:space="0" w:color="auto"/>
            </w:tcBorders>
          </w:tcPr>
          <w:p w14:paraId="5ABD4156" w14:textId="77777777" w:rsidR="004A6249" w:rsidRPr="00140E21" w:rsidRDefault="004A6249" w:rsidP="002139A0">
            <w:pPr>
              <w:pStyle w:val="TAL"/>
              <w:rPr>
                <w:rFonts w:eastAsia="SimSun"/>
                <w:lang w:eastAsia="zh-CN"/>
              </w:rPr>
            </w:pPr>
            <w:r>
              <w:rPr>
                <w:rFonts w:eastAsia="SimSun"/>
                <w:lang w:eastAsia="zh-CN"/>
              </w:rPr>
              <w:t>Request</w:t>
            </w:r>
          </w:p>
        </w:tc>
        <w:tc>
          <w:tcPr>
            <w:tcW w:w="1977" w:type="dxa"/>
            <w:tcBorders>
              <w:bottom w:val="single" w:sz="4" w:space="0" w:color="auto"/>
            </w:tcBorders>
          </w:tcPr>
          <w:p w14:paraId="29805A3C" w14:textId="77777777" w:rsidR="004A6249" w:rsidRPr="00140E21" w:rsidRDefault="004A6249" w:rsidP="002139A0">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3C12690B" w14:textId="77777777" w:rsidR="004A6249" w:rsidRPr="00140E21" w:rsidRDefault="004A6249" w:rsidP="002139A0">
            <w:pPr>
              <w:pStyle w:val="TAL"/>
              <w:rPr>
                <w:rFonts w:eastAsia="SimSun"/>
                <w:lang w:eastAsia="zh-CN"/>
              </w:rPr>
            </w:pPr>
            <w:r>
              <w:rPr>
                <w:rFonts w:eastAsia="SimSun"/>
                <w:lang w:eastAsia="zh-CN"/>
              </w:rPr>
              <w:t>SMS-GMSC</w:t>
            </w:r>
          </w:p>
        </w:tc>
      </w:tr>
      <w:tr w:rsidR="004A6249" w:rsidRPr="00140E21" w14:paraId="78BDFB94" w14:textId="77777777" w:rsidTr="002139A0">
        <w:tc>
          <w:tcPr>
            <w:tcW w:w="9073" w:type="dxa"/>
            <w:gridSpan w:val="4"/>
            <w:tcBorders>
              <w:top w:val="single" w:sz="4" w:space="0" w:color="auto"/>
            </w:tcBorders>
          </w:tcPr>
          <w:p w14:paraId="2DF7066B" w14:textId="77777777" w:rsidR="004A6249" w:rsidRPr="00140E21" w:rsidRDefault="004A6249" w:rsidP="002139A0">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2B694C43" w14:textId="77777777" w:rsidR="004A6249" w:rsidRPr="00140E21" w:rsidRDefault="004A6249" w:rsidP="004A6249">
      <w:pPr>
        <w:pStyle w:val="FP"/>
      </w:pPr>
    </w:p>
    <w:p w14:paraId="3B963543" w14:textId="734D7826" w:rsidR="001B1AEA" w:rsidRPr="00140E21" w:rsidDel="000560D2" w:rsidRDefault="001B1AEA" w:rsidP="001B1AEA">
      <w:pPr>
        <w:pStyle w:val="Heading5"/>
        <w:rPr>
          <w:del w:id="54" w:author="Ericsson_CQ" w:date="2023-04-19T09:03:00Z"/>
          <w:lang w:eastAsia="zh-CN"/>
        </w:rPr>
      </w:pPr>
      <w:del w:id="55" w:author="Ericsson_CQ" w:date="2023-04-19T09:03:00Z">
        <w:r w:rsidRPr="00140E21" w:rsidDel="000560D2">
          <w:rPr>
            <w:lang w:eastAsia="zh-CN"/>
          </w:rPr>
          <w:delText>5.2.3.2.1</w:delText>
        </w:r>
        <w:r w:rsidRPr="00140E21" w:rsidDel="000560D2">
          <w:rPr>
            <w:lang w:eastAsia="zh-CN"/>
          </w:rPr>
          <w:tab/>
          <w:delText>Nudm_</w:delText>
        </w:r>
        <w:r w:rsidRPr="00140E21" w:rsidDel="000560D2">
          <w:delText>UECM</w:delText>
        </w:r>
        <w:r w:rsidRPr="00140E21" w:rsidDel="000560D2">
          <w:rPr>
            <w:lang w:eastAsia="zh-CN"/>
          </w:rPr>
          <w:delText xml:space="preserve">_Registration </w:delText>
        </w:r>
        <w:r w:rsidRPr="00140E21" w:rsidDel="000560D2">
          <w:delText>service operation</w:delText>
        </w:r>
        <w:bookmarkEnd w:id="45"/>
      </w:del>
    </w:p>
    <w:p w14:paraId="0C860D81" w14:textId="1587C794" w:rsidR="001B1AEA" w:rsidRPr="00140E21" w:rsidDel="000560D2" w:rsidRDefault="001B1AEA" w:rsidP="001B1AEA">
      <w:pPr>
        <w:rPr>
          <w:del w:id="56" w:author="Ericsson_CQ" w:date="2023-04-19T09:03:00Z"/>
          <w:b/>
          <w:lang w:eastAsia="zh-CN"/>
        </w:rPr>
      </w:pPr>
      <w:del w:id="57" w:author="Ericsson_CQ" w:date="2023-04-19T09:03:00Z">
        <w:r w:rsidRPr="00140E21" w:rsidDel="000560D2">
          <w:rPr>
            <w:b/>
            <w:lang w:eastAsia="zh-CN"/>
          </w:rPr>
          <w:delText xml:space="preserve">Service operation name: </w:delText>
        </w:r>
        <w:r w:rsidRPr="00140E21" w:rsidDel="000560D2">
          <w:rPr>
            <w:lang w:eastAsia="zh-CN"/>
          </w:rPr>
          <w:delText>Nudm_</w:delText>
        </w:r>
        <w:r w:rsidRPr="00140E21" w:rsidDel="000560D2">
          <w:delText>UECM</w:delText>
        </w:r>
        <w:r w:rsidRPr="00140E21" w:rsidDel="000560D2">
          <w:rPr>
            <w:lang w:eastAsia="zh-CN"/>
          </w:rPr>
          <w:delText>_Registration</w:delText>
        </w:r>
      </w:del>
    </w:p>
    <w:p w14:paraId="0DC0D041" w14:textId="54ACB9AE" w:rsidR="001B1AEA" w:rsidRPr="00140E21" w:rsidDel="000560D2" w:rsidRDefault="001B1AEA" w:rsidP="001B1AEA">
      <w:pPr>
        <w:rPr>
          <w:del w:id="58" w:author="Ericsson_CQ" w:date="2023-04-19T09:03:00Z"/>
          <w:lang w:eastAsia="zh-CN"/>
        </w:rPr>
      </w:pPr>
      <w:del w:id="59" w:author="Ericsson_CQ" w:date="2023-04-19T09:03:00Z">
        <w:r w:rsidRPr="00140E21" w:rsidDel="000560D2">
          <w:rPr>
            <w:b/>
          </w:rPr>
          <w:delText>Description:</w:delText>
        </w:r>
        <w:r w:rsidRPr="00140E21" w:rsidDel="000560D2">
          <w:delText xml:space="preserve"> </w:delText>
        </w:r>
        <w:r w:rsidRPr="00140E21" w:rsidDel="000560D2">
          <w:rPr>
            <w:lang w:eastAsia="zh-CN"/>
          </w:rPr>
          <w:delText>Register UE's serving NF (if NF Type is AMF, SMSF</w:delText>
        </w:r>
        <w:r w:rsidDel="000560D2">
          <w:rPr>
            <w:lang w:eastAsia="zh-CN"/>
          </w:rPr>
          <w:delText>, or NWDAF</w:delText>
        </w:r>
        <w:r w:rsidRPr="00140E21" w:rsidDel="000560D2">
          <w:rPr>
            <w:lang w:eastAsia="zh-CN"/>
          </w:rPr>
          <w:delText>) or Session's serving NF (if NF Type is SMF) on the UDM. This operation implies the following:</w:delText>
        </w:r>
      </w:del>
    </w:p>
    <w:p w14:paraId="3901FE8B" w14:textId="5D338D0C" w:rsidR="001B1AEA" w:rsidRPr="00140E21" w:rsidDel="000560D2" w:rsidRDefault="001B1AEA" w:rsidP="001B1AEA">
      <w:pPr>
        <w:pStyle w:val="B1"/>
        <w:rPr>
          <w:del w:id="60" w:author="Ericsson_CQ" w:date="2023-04-19T09:03:00Z"/>
          <w:lang w:eastAsia="zh-CN"/>
        </w:rPr>
      </w:pPr>
      <w:del w:id="61" w:author="Ericsson_CQ" w:date="2023-04-19T09:03:00Z">
        <w:r w:rsidRPr="00140E21" w:rsidDel="000560D2">
          <w:rPr>
            <w:lang w:eastAsia="zh-CN"/>
          </w:rPr>
          <w:delText>-</w:delText>
        </w:r>
        <w:r w:rsidRPr="00140E21" w:rsidDel="000560D2">
          <w:rPr>
            <w:lang w:eastAsia="zh-CN"/>
          </w:rPr>
          <w:tab/>
          <w:delText>The authorization, if applicable, to register the NF service consumer in UDM for the UE (e.g. based on UE roaming/RAT restrictions applicable when NF type is AMF). If this is successful, the NF service consumer is set as a serving NF for the corresponding UE/Session context.</w:delText>
        </w:r>
      </w:del>
    </w:p>
    <w:p w14:paraId="1C8EE56D" w14:textId="52C9D1AE" w:rsidR="001B1AEA" w:rsidRPr="00140E21" w:rsidDel="000560D2" w:rsidRDefault="001B1AEA" w:rsidP="001B1AEA">
      <w:pPr>
        <w:pStyle w:val="B1"/>
        <w:rPr>
          <w:del w:id="62" w:author="Ericsson_CQ" w:date="2023-04-19T09:03:00Z"/>
          <w:lang w:eastAsia="zh-CN"/>
        </w:rPr>
      </w:pPr>
      <w:del w:id="63" w:author="Ericsson_CQ" w:date="2023-04-19T09:03:00Z">
        <w:r w:rsidRPr="00140E21" w:rsidDel="000560D2">
          <w:rPr>
            <w:lang w:eastAsia="zh-CN"/>
          </w:rPr>
          <w:lastRenderedPageBreak/>
          <w:delText>-</w:delText>
        </w:r>
        <w:r w:rsidRPr="00140E21" w:rsidDel="000560D2">
          <w:rPr>
            <w:lang w:eastAsia="zh-CN"/>
          </w:rPr>
          <w:tab/>
          <w:delText>When the consumer is AMF</w:delText>
        </w:r>
        <w:r w:rsidDel="000560D2">
          <w:rPr>
            <w:lang w:eastAsia="zh-CN"/>
          </w:rPr>
          <w:delText xml:space="preserve"> or SMF</w:delText>
        </w:r>
        <w:r w:rsidRPr="00140E21" w:rsidDel="000560D2">
          <w:rPr>
            <w:lang w:eastAsia="zh-CN"/>
          </w:rPr>
          <w:delText>, it is implicitly subscribed to be notified when it is deregistered in UDM. This notification is done by means of Nudm_UECM_DeregistrationNotification operation.</w:delText>
        </w:r>
      </w:del>
    </w:p>
    <w:p w14:paraId="310452A7" w14:textId="4B34E085" w:rsidR="001B1AEA" w:rsidRPr="00140E21" w:rsidDel="000560D2" w:rsidRDefault="001B1AEA" w:rsidP="001B1AEA">
      <w:pPr>
        <w:pStyle w:val="B1"/>
        <w:rPr>
          <w:del w:id="64" w:author="Ericsson_CQ" w:date="2023-04-19T09:03:00Z"/>
          <w:lang w:eastAsia="zh-CN"/>
        </w:rPr>
      </w:pPr>
      <w:del w:id="65" w:author="Ericsson_CQ" w:date="2023-04-19T09:03:00Z">
        <w:r w:rsidRPr="00140E21" w:rsidDel="000560D2">
          <w:rPr>
            <w:lang w:eastAsia="zh-CN"/>
          </w:rPr>
          <w:delText>-</w:delText>
        </w:r>
        <w:r w:rsidRPr="00140E21" w:rsidDel="000560D2">
          <w:rPr>
            <w:lang w:eastAsia="zh-CN"/>
          </w:rPr>
          <w:tab/>
          <w:delText>When the consumer is AMF or SMF, it may optionally use this operation to subscribe to be notified of the need for P-CSCF Restoration. This notification is done by means of Nudm_UECM_PCscfRestoration operation. For more information regarding P-CSCF restoration procedures see TS</w:delText>
        </w:r>
        <w:r w:rsidDel="000560D2">
          <w:rPr>
            <w:lang w:eastAsia="zh-CN"/>
          </w:rPr>
          <w:delText> </w:delText>
        </w:r>
        <w:r w:rsidRPr="00140E21" w:rsidDel="000560D2">
          <w:rPr>
            <w:lang w:eastAsia="zh-CN"/>
          </w:rPr>
          <w:delText>23.380</w:delText>
        </w:r>
        <w:r w:rsidDel="000560D2">
          <w:rPr>
            <w:lang w:eastAsia="zh-CN"/>
          </w:rPr>
          <w:delText> </w:delText>
        </w:r>
        <w:r w:rsidRPr="00140E21" w:rsidDel="000560D2">
          <w:rPr>
            <w:lang w:eastAsia="zh-CN"/>
          </w:rPr>
          <w:delText>[38].</w:delText>
        </w:r>
      </w:del>
    </w:p>
    <w:p w14:paraId="0DE39229" w14:textId="7EE5EA56" w:rsidR="001B1AEA" w:rsidRPr="00140E21" w:rsidDel="000560D2" w:rsidRDefault="001B1AEA" w:rsidP="001B1AEA">
      <w:pPr>
        <w:rPr>
          <w:del w:id="66" w:author="Ericsson_CQ" w:date="2023-04-19T09:03:00Z"/>
        </w:rPr>
      </w:pPr>
      <w:del w:id="67" w:author="Ericsson_CQ" w:date="2023-04-19T09:03:00Z">
        <w:r w:rsidRPr="00140E21" w:rsidDel="000560D2">
          <w:rPr>
            <w:b/>
          </w:rPr>
          <w:delText>Inputs, Required:</w:delText>
        </w:r>
        <w:r w:rsidRPr="00140E21" w:rsidDel="000560D2">
          <w:delText xml:space="preserve"> </w:delText>
        </w:r>
        <w:r w:rsidRPr="00140E21" w:rsidDel="000560D2">
          <w:rPr>
            <w:lang w:eastAsia="zh-CN"/>
          </w:rPr>
          <w:delText>NF ID, SUPI, NF Type,</w:delText>
        </w:r>
        <w:r w:rsidRPr="00140E21" w:rsidDel="000560D2">
          <w:rPr>
            <w:rFonts w:eastAsia="SimSun"/>
            <w:lang w:eastAsia="zh-CN"/>
          </w:rPr>
          <w:delText xml:space="preserve"> </w:delText>
        </w:r>
        <w:r w:rsidRPr="00140E21" w:rsidDel="000560D2">
          <w:rPr>
            <w:lang w:eastAsia="zh-CN"/>
          </w:rPr>
          <w:delText>Access Type (if NF Type is AMF, SMSF),</w:delText>
        </w:r>
        <w:r w:rsidDel="000560D2">
          <w:rPr>
            <w:lang w:eastAsia="zh-CN"/>
          </w:rPr>
          <w:delText xml:space="preserve"> RAT Type and GUAMI (if NF Type is AMF),</w:delText>
        </w:r>
        <w:r w:rsidRPr="00140E21" w:rsidDel="000560D2">
          <w:rPr>
            <w:lang w:eastAsia="zh-CN"/>
          </w:rPr>
          <w:delText xml:space="preserve"> PDU Session ID (if NF Type is SMF)</w:delText>
        </w:r>
        <w:r w:rsidDel="000560D2">
          <w:rPr>
            <w:lang w:eastAsia="zh-CN"/>
          </w:rPr>
          <w:delText>, Analytics ID(s) (if NF Type is NWDAF)</w:delText>
        </w:r>
        <w:r w:rsidRPr="00140E21" w:rsidDel="000560D2">
          <w:rPr>
            <w:lang w:eastAsia="zh-CN"/>
          </w:rPr>
          <w:delText>. If NF Type is SMF: DNN or Indication of Emergency Services,</w:delText>
        </w:r>
        <w:r w:rsidDel="000560D2">
          <w:rPr>
            <w:lang w:eastAsia="zh-CN"/>
          </w:rPr>
          <w:delText xml:space="preserve"> S-NSSAI,</w:delText>
        </w:r>
        <w:r w:rsidRPr="00140E21" w:rsidDel="000560D2">
          <w:rPr>
            <w:lang w:eastAsia="zh-CN"/>
          </w:rPr>
          <w:delText xml:space="preserve"> </w:delText>
        </w:r>
        <w:r w:rsidDel="000560D2">
          <w:rPr>
            <w:lang w:eastAsia="zh-CN"/>
          </w:rPr>
          <w:delText>SMF+PGW-C</w:delText>
        </w:r>
        <w:r w:rsidRPr="00140E21" w:rsidDel="000560D2">
          <w:rPr>
            <w:lang w:eastAsia="zh-CN"/>
          </w:rPr>
          <w:delText xml:space="preserve"> FQDN for S5/S8 if the PDU Session supports EPS interworking</w:delText>
        </w:r>
        <w:r w:rsidDel="000560D2">
          <w:rPr>
            <w:lang w:eastAsia="zh-CN"/>
          </w:rPr>
          <w:delText>, Serving Node PLMN ID</w:delText>
        </w:r>
        <w:r w:rsidRPr="00140E21" w:rsidDel="000560D2">
          <w:rPr>
            <w:lang w:eastAsia="zh-CN"/>
          </w:rPr>
          <w:delText>. If NF type is AMF and Access Type is 3GPP access: Registration type. If NF type is SMSF: SMSF MAP address and/or Diameter address</w:delText>
        </w:r>
        <w:r w:rsidDel="000560D2">
          <w:rPr>
            <w:lang w:eastAsia="zh-CN"/>
          </w:rPr>
          <w:delText>, Serving PLMN ID</w:delText>
        </w:r>
        <w:r w:rsidRPr="00140E21" w:rsidDel="000560D2">
          <w:rPr>
            <w:lang w:eastAsia="zh-CN"/>
          </w:rPr>
          <w:delText>.</w:delText>
        </w:r>
      </w:del>
    </w:p>
    <w:p w14:paraId="6E6AD8ED" w14:textId="3F1A42A5" w:rsidR="001B1AEA" w:rsidRPr="00491FCA" w:rsidDel="000560D2" w:rsidRDefault="001B1AEA" w:rsidP="001B1AEA">
      <w:pPr>
        <w:pStyle w:val="NO"/>
        <w:rPr>
          <w:del w:id="68" w:author="Ericsson_CQ" w:date="2023-04-19T09:03:00Z"/>
        </w:rPr>
      </w:pPr>
      <w:del w:id="69" w:author="Ericsson_CQ" w:date="2023-04-19T09:03:00Z">
        <w:r w:rsidDel="000560D2">
          <w:delText>NOTE:</w:delText>
        </w:r>
        <w:r w:rsidDel="000560D2">
          <w:tab/>
          <w:delText>The GUAMI includes the MNC+MCC of the serving PLMN. In home routed roaming, the H-SMF provides the PLMN ID of the HPLMN as Serving Node PLMN ID. In LBO roaming, the SMF in the VPLMN provides the PLMN ID of the serving PLMN in the VPLMN as Serving Node PLMN ID.</w:delText>
        </w:r>
      </w:del>
    </w:p>
    <w:p w14:paraId="1410F87B" w14:textId="4CD3407D" w:rsidR="001B1AEA" w:rsidRPr="00140E21" w:rsidDel="000560D2" w:rsidRDefault="001B1AEA" w:rsidP="001B1AEA">
      <w:pPr>
        <w:rPr>
          <w:del w:id="70" w:author="Ericsson_CQ" w:date="2023-04-19T09:03:00Z"/>
        </w:rPr>
      </w:pPr>
      <w:del w:id="71" w:author="Ericsson_CQ" w:date="2023-04-19T09:03:00Z">
        <w:r w:rsidRPr="00140E21" w:rsidDel="000560D2">
          <w:rPr>
            <w:b/>
          </w:rPr>
          <w:delText>Inputs, Optional:</w:delText>
        </w:r>
        <w:r w:rsidRPr="00140E21" w:rsidDel="000560D2">
          <w:delText xml:space="preserve"> </w:delText>
        </w:r>
        <w:r w:rsidDel="000560D2">
          <w:delText xml:space="preserve">PEI (conditional, condition stated below), </w:delText>
        </w:r>
        <w:r w:rsidRPr="00140E21" w:rsidDel="000560D2">
          <w:delText xml:space="preserve">P-CSCF Restoration notification information, </w:delText>
        </w:r>
        <w:r w:rsidDel="000560D2">
          <w:delText>NID (e.g. if NF Type is AMF; see clause 5.18 of TS 23.501 [2])</w:delText>
        </w:r>
        <w:r w:rsidRPr="00140E21" w:rsidDel="000560D2">
          <w:delText>, backup AMF(s) (if NF Type is AMF), "Homogeneous Support of IMS Voice over PS Sessions" indication (if NF Type is AMF), UE SRVCC capability (if NF Type is AMF), indication that access is from ePDG (shall be sent if NF Type is SMF and PDU Session is setup via S2b)</w:delText>
        </w:r>
        <w:r w:rsidDel="000560D2">
          <w:delText>, VGMLC ID (if NF type is AMF and information is available in AMF)</w:delText>
        </w:r>
        <w:r w:rsidRPr="00140E21" w:rsidDel="000560D2">
          <w:delText>. Backup AMF(s) sent only once by the AMF to the UDM in its first interaction with the UDM</w:delText>
        </w:r>
        <w:r w:rsidDel="000560D2">
          <w:delText>, indication of no event exposure subscription information available (if NF Type is AMF)</w:delText>
        </w:r>
        <w:r w:rsidRPr="00140E21" w:rsidDel="000560D2">
          <w:delText>.</w:delText>
        </w:r>
        <w:r w:rsidDel="000560D2">
          <w:delText xml:space="preserve"> PCF ID selected for the PDN connection/PDU Session (If NF type is SMF), UE MINT support indicator, Disaster Roaming indicator indicating that Disaster Roaming service is applied</w:delText>
        </w:r>
      </w:del>
      <w:ins w:id="72" w:author="Hannu Hietalahti (Nokia)" w:date="2023-04-04T13:58:00Z">
        <w:del w:id="73" w:author="Ericsson_CQ" w:date="2023-04-19T09:03:00Z">
          <w:r w:rsidDel="000560D2">
            <w:delText>, UE memory available for SMS indication (if NF Type is SMSF)</w:delText>
          </w:r>
        </w:del>
      </w:ins>
      <w:del w:id="74" w:author="Ericsson_CQ" w:date="2023-04-19T09:03:00Z">
        <w:r w:rsidDel="000560D2">
          <w:delText>.</w:delText>
        </w:r>
      </w:del>
    </w:p>
    <w:p w14:paraId="6A194E3D" w14:textId="17FB7396" w:rsidR="001B1AEA" w:rsidRPr="00140E21" w:rsidDel="000560D2" w:rsidRDefault="001B1AEA" w:rsidP="001B1AEA">
      <w:pPr>
        <w:rPr>
          <w:del w:id="75" w:author="Ericsson_CQ" w:date="2023-04-19T09:03:00Z"/>
          <w:lang w:eastAsia="zh-CN"/>
        </w:rPr>
      </w:pPr>
      <w:del w:id="76" w:author="Ericsson_CQ" w:date="2023-04-19T09:03:00Z">
        <w:r w:rsidRPr="00140E21" w:rsidDel="000560D2">
          <w:rPr>
            <w:b/>
          </w:rPr>
          <w:delText>Outputs, Required:</w:delText>
        </w:r>
        <w:r w:rsidRPr="00140E21" w:rsidDel="000560D2">
          <w:rPr>
            <w:lang w:eastAsia="zh-CN"/>
          </w:rPr>
          <w:delText xml:space="preserve"> Result indication</w:delText>
        </w:r>
        <w:r w:rsidRPr="00140E21" w:rsidDel="000560D2">
          <w:rPr>
            <w:i/>
          </w:rPr>
          <w:delText>.</w:delText>
        </w:r>
      </w:del>
    </w:p>
    <w:p w14:paraId="67DB65E8" w14:textId="741843A6" w:rsidR="001B1AEA" w:rsidRPr="00140E21" w:rsidDel="000560D2" w:rsidRDefault="001B1AEA" w:rsidP="001B1AEA">
      <w:pPr>
        <w:rPr>
          <w:del w:id="77" w:author="Ericsson_CQ" w:date="2023-04-19T09:03:00Z"/>
          <w:lang w:eastAsia="zh-CN"/>
        </w:rPr>
      </w:pPr>
      <w:del w:id="78" w:author="Ericsson_CQ" w:date="2023-04-19T09:03:00Z">
        <w:r w:rsidRPr="00140E21" w:rsidDel="000560D2">
          <w:rPr>
            <w:b/>
          </w:rPr>
          <w:delText>Outputs, Optional:</w:delText>
        </w:r>
        <w:r w:rsidRPr="00140E21" w:rsidDel="000560D2">
          <w:delText xml:space="preserve"> None</w:delText>
        </w:r>
        <w:r w:rsidRPr="00140E21" w:rsidDel="000560D2">
          <w:rPr>
            <w:lang w:eastAsia="zh-CN"/>
          </w:rPr>
          <w:delText>.</w:delText>
        </w:r>
      </w:del>
    </w:p>
    <w:p w14:paraId="66E156C3" w14:textId="08AB7FCB" w:rsidR="001B1AEA" w:rsidDel="000560D2" w:rsidRDefault="001B1AEA" w:rsidP="001B1AEA">
      <w:pPr>
        <w:rPr>
          <w:del w:id="79" w:author="Ericsson_CQ" w:date="2023-04-19T09:03:00Z"/>
          <w:lang w:eastAsia="zh-CN"/>
        </w:rPr>
      </w:pPr>
      <w:del w:id="80" w:author="Ericsson_CQ" w:date="2023-04-19T09:03:00Z">
        <w:r w:rsidDel="000560D2">
          <w:rPr>
            <w:lang w:eastAsia="zh-CN"/>
          </w:rPr>
          <w:delText>If the PEI was retrieved by the AMF (either from the UE or another AMF), AMF shall provide it to the UDM using Nudm_UECM_Registration in order to ensure that the UDM always has the latest PEI available e.g. for reporting event Change of SUPI-PEI association.</w:delText>
        </w:r>
      </w:del>
    </w:p>
    <w:p w14:paraId="6DCA5CBD" w14:textId="0E0B07A4" w:rsidR="001B1AEA" w:rsidRPr="00140E21" w:rsidDel="000560D2" w:rsidRDefault="001B1AEA" w:rsidP="001B1AEA">
      <w:pPr>
        <w:rPr>
          <w:del w:id="81" w:author="Ericsson_CQ" w:date="2023-04-19T09:03:00Z"/>
          <w:lang w:eastAsia="zh-CN"/>
        </w:rPr>
      </w:pPr>
      <w:del w:id="82" w:author="Ericsson_CQ" w:date="2023-04-19T09:03:00Z">
        <w:r w:rsidRPr="00140E21" w:rsidDel="000560D2">
          <w:rPr>
            <w:lang w:eastAsia="zh-CN"/>
          </w:rPr>
          <w:delText>See step 14a of clause 4.2.2.2.2 for an example usage of this service operation.</w:delText>
        </w:r>
      </w:del>
    </w:p>
    <w:bookmarkEnd w:id="46"/>
    <w:bookmarkEnd w:id="47"/>
    <w:bookmarkEnd w:id="48"/>
    <w:bookmarkEnd w:id="49"/>
    <w:bookmarkEnd w:id="50"/>
    <w:bookmarkEnd w:id="51"/>
    <w:bookmarkEnd w:id="52"/>
    <w:p w14:paraId="7A5A9B66" w14:textId="627BC5D4" w:rsidR="001B1AEA" w:rsidDel="000560D2" w:rsidRDefault="001B1AEA" w:rsidP="001B1AEA">
      <w:pPr>
        <w:pStyle w:val="NO"/>
        <w:jc w:val="center"/>
        <w:rPr>
          <w:del w:id="83" w:author="Ericsson_CQ" w:date="2023-04-19T09:03:00Z"/>
          <w:rFonts w:ascii="Arial" w:hAnsi="Arial" w:cs="Arial"/>
          <w:noProof/>
          <w:color w:val="FF0000"/>
          <w:sz w:val="24"/>
          <w:szCs w:val="24"/>
        </w:rPr>
      </w:pPr>
      <w:del w:id="84" w:author="Ericsson_CQ" w:date="2023-04-19T09:03:00Z">
        <w:r w:rsidRPr="00CC0E11" w:rsidDel="000560D2">
          <w:rPr>
            <w:rFonts w:ascii="Arial" w:hAnsi="Arial" w:cs="Arial"/>
            <w:noProof/>
            <w:color w:val="FF0000"/>
            <w:sz w:val="24"/>
            <w:szCs w:val="24"/>
          </w:rPr>
          <w:delText>***** Next Change *****</w:delText>
        </w:r>
      </w:del>
    </w:p>
    <w:p w14:paraId="4812A453" w14:textId="5B9A3450" w:rsidR="001B1AEA" w:rsidRPr="00140E21" w:rsidDel="000560D2" w:rsidRDefault="001B1AEA" w:rsidP="001B1AEA">
      <w:pPr>
        <w:pStyle w:val="Heading5"/>
        <w:rPr>
          <w:del w:id="85" w:author="Ericsson_CQ" w:date="2023-04-19T09:03:00Z"/>
          <w:rFonts w:eastAsia="SimSun"/>
          <w:lang w:eastAsia="zh-CN"/>
        </w:rPr>
      </w:pPr>
      <w:bookmarkStart w:id="86" w:name="_Toc131162591"/>
      <w:del w:id="87" w:author="Ericsson_CQ" w:date="2023-04-19T09:03:00Z">
        <w:r w:rsidRPr="00140E21" w:rsidDel="000560D2">
          <w:rPr>
            <w:rFonts w:eastAsia="SimSun"/>
            <w:lang w:eastAsia="zh-CN"/>
          </w:rPr>
          <w:delText>5.2.3.2.5</w:delText>
        </w:r>
        <w:r w:rsidRPr="00140E21" w:rsidDel="000560D2">
          <w:rPr>
            <w:rFonts w:eastAsia="SimSun"/>
            <w:lang w:eastAsia="zh-CN"/>
          </w:rPr>
          <w:tab/>
          <w:delText>Nudm_</w:delText>
        </w:r>
        <w:r w:rsidRPr="00140E21" w:rsidDel="000560D2">
          <w:rPr>
            <w:rFonts w:eastAsia="SimSun"/>
          </w:rPr>
          <w:delText>UECM</w:delText>
        </w:r>
        <w:r w:rsidRPr="00140E21" w:rsidDel="000560D2">
          <w:rPr>
            <w:rFonts w:eastAsia="SimSun"/>
            <w:lang w:eastAsia="zh-CN"/>
          </w:rPr>
          <w:delText>_Update service operation</w:delText>
        </w:r>
        <w:bookmarkEnd w:id="86"/>
      </w:del>
    </w:p>
    <w:p w14:paraId="0E36DA19" w14:textId="06611373" w:rsidR="001B1AEA" w:rsidRPr="00140E21" w:rsidDel="000560D2" w:rsidRDefault="001B1AEA" w:rsidP="001B1AEA">
      <w:pPr>
        <w:rPr>
          <w:del w:id="88" w:author="Ericsson_CQ" w:date="2023-04-19T09:03:00Z"/>
          <w:rFonts w:eastAsia="SimSun"/>
          <w:b/>
        </w:rPr>
      </w:pPr>
      <w:del w:id="89" w:author="Ericsson_CQ" w:date="2023-04-19T09:03:00Z">
        <w:r w:rsidRPr="00140E21" w:rsidDel="000560D2">
          <w:rPr>
            <w:rFonts w:eastAsia="SimSun"/>
            <w:b/>
            <w:lang w:eastAsia="zh-CN"/>
          </w:rPr>
          <w:delText>S</w:delText>
        </w:r>
        <w:r w:rsidRPr="00140E21" w:rsidDel="000560D2">
          <w:rPr>
            <w:rFonts w:eastAsia="SimSun"/>
            <w:b/>
          </w:rPr>
          <w:delText>ervice operation</w:delText>
        </w:r>
        <w:r w:rsidRPr="00140E21" w:rsidDel="000560D2">
          <w:rPr>
            <w:rFonts w:eastAsia="SimSun"/>
            <w:b/>
            <w:lang w:eastAsia="zh-CN"/>
          </w:rPr>
          <w:delText xml:space="preserve"> name: </w:delText>
        </w:r>
        <w:r w:rsidRPr="00140E21" w:rsidDel="000560D2">
          <w:rPr>
            <w:rFonts w:eastAsia="SimSun"/>
            <w:lang w:eastAsia="zh-CN"/>
          </w:rPr>
          <w:delText>Nudm_</w:delText>
        </w:r>
        <w:r w:rsidRPr="00140E21" w:rsidDel="000560D2">
          <w:rPr>
            <w:rFonts w:eastAsia="SimSun"/>
          </w:rPr>
          <w:delText>UECM</w:delText>
        </w:r>
        <w:r w:rsidRPr="00140E21" w:rsidDel="000560D2">
          <w:rPr>
            <w:rFonts w:eastAsia="SimSun"/>
            <w:lang w:eastAsia="zh-CN"/>
          </w:rPr>
          <w:delText>_Update.</w:delText>
        </w:r>
      </w:del>
    </w:p>
    <w:p w14:paraId="6959B1AB" w14:textId="6CE69E7D" w:rsidR="001B1AEA" w:rsidRPr="00140E21" w:rsidDel="000560D2" w:rsidRDefault="001B1AEA" w:rsidP="001B1AEA">
      <w:pPr>
        <w:rPr>
          <w:del w:id="90" w:author="Ericsson_CQ" w:date="2023-04-19T09:03:00Z"/>
          <w:rFonts w:eastAsia="SimSun"/>
        </w:rPr>
      </w:pPr>
      <w:del w:id="91" w:author="Ericsson_CQ" w:date="2023-04-19T09:03:00Z">
        <w:r w:rsidRPr="00140E21" w:rsidDel="000560D2">
          <w:rPr>
            <w:rFonts w:eastAsia="SimSun"/>
            <w:b/>
          </w:rPr>
          <w:delText xml:space="preserve">Description: </w:delText>
        </w:r>
        <w:r w:rsidRPr="00140E21" w:rsidDel="000560D2">
          <w:rPr>
            <w:rFonts w:eastAsia="SimSun"/>
            <w:lang w:eastAsia="zh-CN"/>
          </w:rPr>
          <w:delText xml:space="preserve">Consumer updates some UE related information (e.g. UE capabilities, Intersystem continuity context, </w:delText>
        </w:r>
        <w:r w:rsidDel="000560D2">
          <w:rPr>
            <w:rFonts w:eastAsia="SimSun"/>
            <w:lang w:eastAsia="zh-CN"/>
          </w:rPr>
          <w:delText>SMF+PGW-C</w:delText>
        </w:r>
        <w:r w:rsidRPr="00140E21" w:rsidDel="000560D2">
          <w:rPr>
            <w:rFonts w:eastAsia="SimSun"/>
            <w:lang w:eastAsia="zh-CN"/>
          </w:rPr>
          <w:delText xml:space="preserve"> FQDN for S5/S8 interface</w:delText>
        </w:r>
        <w:r w:rsidDel="000560D2">
          <w:rPr>
            <w:rFonts w:eastAsia="SimSun"/>
            <w:lang w:eastAsia="zh-CN"/>
          </w:rPr>
          <w:delText>, Analytics ID(s) in the case of NWDAF</w:delText>
        </w:r>
        <w:r w:rsidRPr="00140E21" w:rsidDel="000560D2">
          <w:rPr>
            <w:rFonts w:eastAsia="SimSun"/>
            <w:lang w:eastAsia="zh-CN"/>
          </w:rPr>
          <w:delText>).</w:delText>
        </w:r>
      </w:del>
    </w:p>
    <w:p w14:paraId="3101DCFE" w14:textId="2A19688D" w:rsidR="001B1AEA" w:rsidRPr="00140E21" w:rsidDel="000560D2" w:rsidRDefault="001B1AEA" w:rsidP="001B1AEA">
      <w:pPr>
        <w:rPr>
          <w:del w:id="92" w:author="Ericsson_CQ" w:date="2023-04-19T09:03:00Z"/>
          <w:rFonts w:eastAsia="SimSun"/>
        </w:rPr>
      </w:pPr>
      <w:del w:id="93" w:author="Ericsson_CQ" w:date="2023-04-19T09:03:00Z">
        <w:r w:rsidRPr="00140E21" w:rsidDel="000560D2">
          <w:rPr>
            <w:rFonts w:eastAsia="SimSun"/>
            <w:b/>
          </w:rPr>
          <w:delText xml:space="preserve">Inputs, Required: </w:delText>
        </w:r>
        <w:r w:rsidRPr="00140E21" w:rsidDel="000560D2">
          <w:rPr>
            <w:rFonts w:eastAsia="SimSun"/>
            <w:lang w:eastAsia="zh-CN"/>
          </w:rPr>
          <w:delText>NF ID, SUPI, NF type, UE context information.</w:delText>
        </w:r>
      </w:del>
    </w:p>
    <w:p w14:paraId="2F87B705" w14:textId="1DB7B40A" w:rsidR="001B1AEA" w:rsidRPr="00140E21" w:rsidDel="000560D2" w:rsidRDefault="001B1AEA" w:rsidP="001B1AEA">
      <w:pPr>
        <w:rPr>
          <w:del w:id="94" w:author="Ericsson_CQ" w:date="2023-04-19T09:03:00Z"/>
          <w:rFonts w:eastAsia="SimSun"/>
          <w:lang w:eastAsia="zh-CN"/>
        </w:rPr>
      </w:pPr>
      <w:del w:id="95" w:author="Ericsson_CQ" w:date="2023-04-19T09:03:00Z">
        <w:r w:rsidRPr="00140E21" w:rsidDel="000560D2">
          <w:rPr>
            <w:rFonts w:eastAsia="SimSun"/>
            <w:b/>
          </w:rPr>
          <w:delText>Inputs, Optional:</w:delText>
        </w:r>
        <w:r w:rsidRPr="00140E21" w:rsidDel="000560D2">
          <w:rPr>
            <w:rFonts w:eastAsia="SimSun"/>
            <w:lang w:eastAsia="zh-CN"/>
          </w:rPr>
          <w:delText xml:space="preserve"> "Homogeneous Support of IMS Voice over PS Sessions" indication (if NF Type is AMF),</w:delText>
        </w:r>
        <w:r w:rsidDel="000560D2">
          <w:rPr>
            <w:rFonts w:eastAsia="SimSun"/>
            <w:lang w:eastAsia="zh-CN"/>
          </w:rPr>
          <w:delText xml:space="preserve"> UE MINT support indicator (if NF Type is AMF),</w:delText>
        </w:r>
        <w:r w:rsidRPr="00140E21" w:rsidDel="000560D2">
          <w:rPr>
            <w:rFonts w:eastAsia="SimSun"/>
            <w:lang w:eastAsia="zh-CN"/>
          </w:rPr>
          <w:delText xml:space="preserve"> </w:delText>
        </w:r>
        <w:r w:rsidDel="000560D2">
          <w:rPr>
            <w:rFonts w:eastAsia="SimSun"/>
            <w:lang w:eastAsia="zh-CN"/>
          </w:rPr>
          <w:delText>SMF+PGW-C</w:delText>
        </w:r>
        <w:r w:rsidRPr="00140E21" w:rsidDel="000560D2">
          <w:rPr>
            <w:rFonts w:eastAsia="SimSun"/>
            <w:lang w:eastAsia="zh-CN"/>
          </w:rPr>
          <w:delText xml:space="preserve"> FQDN for S5/S8 interface (if NF Type is SMF)</w:delText>
        </w:r>
        <w:r w:rsidRPr="001B1AEA" w:rsidDel="000560D2">
          <w:delText xml:space="preserve"> </w:delText>
        </w:r>
      </w:del>
      <w:ins w:id="96" w:author="Hannu Hietalahti (Nokia)" w:date="2023-04-04T13:58:00Z">
        <w:del w:id="97" w:author="Ericsson_CQ" w:date="2023-04-19T09:03:00Z">
          <w:r w:rsidDel="000560D2">
            <w:delText>, UE memory available for SMS indication (if NF Type is SMSF)</w:delText>
          </w:r>
        </w:del>
      </w:ins>
      <w:del w:id="98" w:author="Ericsson_CQ" w:date="2023-04-19T09:03:00Z">
        <w:r w:rsidRPr="00140E21" w:rsidDel="000560D2">
          <w:rPr>
            <w:rFonts w:eastAsia="SimSun"/>
            <w:lang w:eastAsia="zh-CN"/>
          </w:rPr>
          <w:delText>.</w:delText>
        </w:r>
      </w:del>
    </w:p>
    <w:p w14:paraId="0484FDE2" w14:textId="366D47F6" w:rsidR="001B1AEA" w:rsidRPr="00140E21" w:rsidDel="000560D2" w:rsidRDefault="001B1AEA" w:rsidP="001B1AEA">
      <w:pPr>
        <w:rPr>
          <w:del w:id="99" w:author="Ericsson_CQ" w:date="2023-04-19T09:03:00Z"/>
          <w:rFonts w:eastAsia="SimSun"/>
          <w:lang w:eastAsia="zh-CN"/>
        </w:rPr>
      </w:pPr>
      <w:del w:id="100" w:author="Ericsson_CQ" w:date="2023-04-19T09:03:00Z">
        <w:r w:rsidRPr="00140E21" w:rsidDel="000560D2">
          <w:rPr>
            <w:rFonts w:eastAsia="SimSun"/>
            <w:b/>
          </w:rPr>
          <w:delText xml:space="preserve">Outputs, Required: </w:delText>
        </w:r>
        <w:r w:rsidRPr="00140E21" w:rsidDel="000560D2">
          <w:rPr>
            <w:rFonts w:eastAsia="SimSun"/>
            <w:lang w:eastAsia="zh-CN"/>
          </w:rPr>
          <w:delText>Result Indication</w:delText>
        </w:r>
        <w:r w:rsidRPr="00140E21" w:rsidDel="000560D2">
          <w:rPr>
            <w:rFonts w:eastAsia="SimSun"/>
          </w:rPr>
          <w:delText>.</w:delText>
        </w:r>
      </w:del>
    </w:p>
    <w:p w14:paraId="7D0C6A04" w14:textId="2F1A1306" w:rsidR="001B1AEA" w:rsidRPr="00140E21" w:rsidDel="000560D2" w:rsidRDefault="001B1AEA" w:rsidP="001B1AEA">
      <w:pPr>
        <w:rPr>
          <w:del w:id="101" w:author="Ericsson_CQ" w:date="2023-04-19T09:03:00Z"/>
          <w:rFonts w:eastAsia="SimSun"/>
          <w:lang w:eastAsia="zh-CN"/>
        </w:rPr>
      </w:pPr>
      <w:del w:id="102" w:author="Ericsson_CQ" w:date="2023-04-19T09:03:00Z">
        <w:r w:rsidRPr="00140E21" w:rsidDel="000560D2">
          <w:rPr>
            <w:rFonts w:eastAsia="SimSun"/>
            <w:b/>
          </w:rPr>
          <w:delText>Outputs, Optional:</w:delText>
        </w:r>
        <w:r w:rsidRPr="00140E21" w:rsidDel="000560D2">
          <w:rPr>
            <w:rFonts w:eastAsia="SimSun"/>
          </w:rPr>
          <w:delText xml:space="preserve"> </w:delText>
        </w:r>
        <w:r w:rsidRPr="00140E21" w:rsidDel="000560D2">
          <w:rPr>
            <w:rFonts w:eastAsia="SimSun"/>
            <w:lang w:eastAsia="zh-CN"/>
          </w:rPr>
          <w:delText>None.</w:delText>
        </w:r>
      </w:del>
    </w:p>
    <w:p w14:paraId="39A0CA54" w14:textId="165898A3" w:rsidR="00CC0E11" w:rsidDel="000560D2" w:rsidRDefault="00CC0E11" w:rsidP="00CC0E11">
      <w:pPr>
        <w:pStyle w:val="NO"/>
        <w:jc w:val="center"/>
        <w:rPr>
          <w:del w:id="103" w:author="Ericsson_CQ" w:date="2023-04-19T09:03:00Z"/>
          <w:rFonts w:ascii="Arial" w:hAnsi="Arial" w:cs="Arial"/>
          <w:noProof/>
          <w:color w:val="FF0000"/>
          <w:sz w:val="24"/>
          <w:szCs w:val="24"/>
        </w:rPr>
      </w:pPr>
    </w:p>
    <w:p w14:paraId="2BCC1C5C" w14:textId="77777777" w:rsidR="001B1AEA" w:rsidRPr="00CC0E11" w:rsidRDefault="001B1AEA" w:rsidP="00CC0E11">
      <w:pPr>
        <w:pStyle w:val="NO"/>
        <w:jc w:val="center"/>
        <w:rPr>
          <w:rFonts w:ascii="Arial" w:hAnsi="Arial" w:cs="Arial"/>
          <w:noProof/>
          <w:color w:val="FF0000"/>
          <w:sz w:val="24"/>
          <w:szCs w:val="24"/>
        </w:rPr>
      </w:pPr>
    </w:p>
    <w:sectPr w:rsidR="001B1AEA" w:rsidRPr="00CC0E1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ED375" w14:textId="77777777" w:rsidR="004853A1" w:rsidRDefault="004853A1">
      <w:r>
        <w:separator/>
      </w:r>
    </w:p>
  </w:endnote>
  <w:endnote w:type="continuationSeparator" w:id="0">
    <w:p w14:paraId="1299B9B6" w14:textId="77777777" w:rsidR="004853A1" w:rsidRDefault="0048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6C57" w14:textId="77777777" w:rsidR="00FC7C7C" w:rsidRDefault="00FC7C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D9F3A" w14:textId="77777777" w:rsidR="00FC7C7C" w:rsidRDefault="00FC7C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635FC" w14:textId="77777777" w:rsidR="00FC7C7C" w:rsidRDefault="00FC7C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B23D5" w14:textId="77777777" w:rsidR="004853A1" w:rsidRDefault="004853A1">
      <w:r>
        <w:separator/>
      </w:r>
    </w:p>
  </w:footnote>
  <w:footnote w:type="continuationSeparator" w:id="0">
    <w:p w14:paraId="6948A132" w14:textId="77777777" w:rsidR="004853A1" w:rsidRDefault="00485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964A2" w14:textId="77777777" w:rsidR="00FC7C7C" w:rsidRDefault="00FC7C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039DC" w14:textId="77777777" w:rsidR="00FC7C7C" w:rsidRDefault="00FC7C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Ericsson_CQ">
    <w15:presenceInfo w15:providerId="None" w15:userId="Ericsson_CQ"/>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80"/>
    <w:rsid w:val="00022E4A"/>
    <w:rsid w:val="00027DA8"/>
    <w:rsid w:val="00046C28"/>
    <w:rsid w:val="000560D2"/>
    <w:rsid w:val="000971C4"/>
    <w:rsid w:val="000A6394"/>
    <w:rsid w:val="000B7FED"/>
    <w:rsid w:val="000C038A"/>
    <w:rsid w:val="000C6598"/>
    <w:rsid w:val="000D44B3"/>
    <w:rsid w:val="000E0818"/>
    <w:rsid w:val="000E0AFA"/>
    <w:rsid w:val="001267AD"/>
    <w:rsid w:val="00145D43"/>
    <w:rsid w:val="00164D2D"/>
    <w:rsid w:val="00192C46"/>
    <w:rsid w:val="001A08B3"/>
    <w:rsid w:val="001A2D2E"/>
    <w:rsid w:val="001A7B60"/>
    <w:rsid w:val="001B1AEA"/>
    <w:rsid w:val="001B52F0"/>
    <w:rsid w:val="001B7A65"/>
    <w:rsid w:val="001E41F3"/>
    <w:rsid w:val="001E522D"/>
    <w:rsid w:val="001E6DAA"/>
    <w:rsid w:val="00224717"/>
    <w:rsid w:val="0026004D"/>
    <w:rsid w:val="002640DD"/>
    <w:rsid w:val="00275D12"/>
    <w:rsid w:val="0028273E"/>
    <w:rsid w:val="00284FEB"/>
    <w:rsid w:val="0028604A"/>
    <w:rsid w:val="002860C4"/>
    <w:rsid w:val="002870AB"/>
    <w:rsid w:val="002B5741"/>
    <w:rsid w:val="002E472E"/>
    <w:rsid w:val="002F2390"/>
    <w:rsid w:val="00305409"/>
    <w:rsid w:val="00312B0A"/>
    <w:rsid w:val="003609EF"/>
    <w:rsid w:val="0036231A"/>
    <w:rsid w:val="00367C28"/>
    <w:rsid w:val="00374DD4"/>
    <w:rsid w:val="00380612"/>
    <w:rsid w:val="003B3446"/>
    <w:rsid w:val="003D1692"/>
    <w:rsid w:val="003E1A36"/>
    <w:rsid w:val="003F6347"/>
    <w:rsid w:val="00410371"/>
    <w:rsid w:val="00423473"/>
    <w:rsid w:val="004242F1"/>
    <w:rsid w:val="00427316"/>
    <w:rsid w:val="004401F5"/>
    <w:rsid w:val="004444B0"/>
    <w:rsid w:val="00465405"/>
    <w:rsid w:val="0046558B"/>
    <w:rsid w:val="004845CF"/>
    <w:rsid w:val="004853A1"/>
    <w:rsid w:val="0049188B"/>
    <w:rsid w:val="00496C1C"/>
    <w:rsid w:val="004A6249"/>
    <w:rsid w:val="004B75B7"/>
    <w:rsid w:val="004E3CEE"/>
    <w:rsid w:val="004E5ADB"/>
    <w:rsid w:val="004F4158"/>
    <w:rsid w:val="005141D9"/>
    <w:rsid w:val="0051580D"/>
    <w:rsid w:val="00547111"/>
    <w:rsid w:val="00584F86"/>
    <w:rsid w:val="00592D74"/>
    <w:rsid w:val="005A0202"/>
    <w:rsid w:val="005A141C"/>
    <w:rsid w:val="005B55B0"/>
    <w:rsid w:val="005C6729"/>
    <w:rsid w:val="005E2C44"/>
    <w:rsid w:val="00602DDA"/>
    <w:rsid w:val="00621188"/>
    <w:rsid w:val="006257ED"/>
    <w:rsid w:val="00643ABE"/>
    <w:rsid w:val="00653DE4"/>
    <w:rsid w:val="00665C47"/>
    <w:rsid w:val="00684A85"/>
    <w:rsid w:val="00695808"/>
    <w:rsid w:val="006A614B"/>
    <w:rsid w:val="006A6A4F"/>
    <w:rsid w:val="006B46FB"/>
    <w:rsid w:val="006E21FB"/>
    <w:rsid w:val="007039EF"/>
    <w:rsid w:val="00744993"/>
    <w:rsid w:val="00792342"/>
    <w:rsid w:val="0079574D"/>
    <w:rsid w:val="007977A8"/>
    <w:rsid w:val="007B2C47"/>
    <w:rsid w:val="007B512A"/>
    <w:rsid w:val="007C2097"/>
    <w:rsid w:val="007C3121"/>
    <w:rsid w:val="007D6A07"/>
    <w:rsid w:val="007E3A73"/>
    <w:rsid w:val="007E5031"/>
    <w:rsid w:val="007F0FD6"/>
    <w:rsid w:val="007F7259"/>
    <w:rsid w:val="008040A8"/>
    <w:rsid w:val="00806D53"/>
    <w:rsid w:val="008279FA"/>
    <w:rsid w:val="008626E7"/>
    <w:rsid w:val="00870EE7"/>
    <w:rsid w:val="008863B9"/>
    <w:rsid w:val="00887B3F"/>
    <w:rsid w:val="00893C65"/>
    <w:rsid w:val="008A0AF8"/>
    <w:rsid w:val="008A45A6"/>
    <w:rsid w:val="008A513A"/>
    <w:rsid w:val="008B32D3"/>
    <w:rsid w:val="008B7B34"/>
    <w:rsid w:val="008D16BF"/>
    <w:rsid w:val="008D3CCC"/>
    <w:rsid w:val="008E2F63"/>
    <w:rsid w:val="008F3789"/>
    <w:rsid w:val="008F686C"/>
    <w:rsid w:val="009141A5"/>
    <w:rsid w:val="009148DE"/>
    <w:rsid w:val="00930922"/>
    <w:rsid w:val="00940D78"/>
    <w:rsid w:val="00941E30"/>
    <w:rsid w:val="00943F93"/>
    <w:rsid w:val="00950FE7"/>
    <w:rsid w:val="009777D9"/>
    <w:rsid w:val="00984FDD"/>
    <w:rsid w:val="00991B88"/>
    <w:rsid w:val="00996092"/>
    <w:rsid w:val="0099660F"/>
    <w:rsid w:val="009A5753"/>
    <w:rsid w:val="009A579D"/>
    <w:rsid w:val="009A6EEA"/>
    <w:rsid w:val="009C3FD7"/>
    <w:rsid w:val="009D7A66"/>
    <w:rsid w:val="009E3297"/>
    <w:rsid w:val="009E61EF"/>
    <w:rsid w:val="009F734F"/>
    <w:rsid w:val="00A246B6"/>
    <w:rsid w:val="00A47E70"/>
    <w:rsid w:val="00A50CF0"/>
    <w:rsid w:val="00A742BE"/>
    <w:rsid w:val="00A74D8A"/>
    <w:rsid w:val="00A7671C"/>
    <w:rsid w:val="00A85AEC"/>
    <w:rsid w:val="00AA2CBC"/>
    <w:rsid w:val="00AB21D1"/>
    <w:rsid w:val="00AC5820"/>
    <w:rsid w:val="00AD1CD8"/>
    <w:rsid w:val="00B101DC"/>
    <w:rsid w:val="00B133B2"/>
    <w:rsid w:val="00B209B4"/>
    <w:rsid w:val="00B258BB"/>
    <w:rsid w:val="00B67B97"/>
    <w:rsid w:val="00B7742A"/>
    <w:rsid w:val="00B968C8"/>
    <w:rsid w:val="00B9784F"/>
    <w:rsid w:val="00BA3EC5"/>
    <w:rsid w:val="00BA51D9"/>
    <w:rsid w:val="00BB05E9"/>
    <w:rsid w:val="00BB5DFC"/>
    <w:rsid w:val="00BC538C"/>
    <w:rsid w:val="00BD273B"/>
    <w:rsid w:val="00BD279D"/>
    <w:rsid w:val="00BD6BB8"/>
    <w:rsid w:val="00BF3974"/>
    <w:rsid w:val="00BF7231"/>
    <w:rsid w:val="00C66B1A"/>
    <w:rsid w:val="00C66BA2"/>
    <w:rsid w:val="00C870F6"/>
    <w:rsid w:val="00C95985"/>
    <w:rsid w:val="00CC0E11"/>
    <w:rsid w:val="00CC5026"/>
    <w:rsid w:val="00CC68D0"/>
    <w:rsid w:val="00D03F9A"/>
    <w:rsid w:val="00D06D51"/>
    <w:rsid w:val="00D15A09"/>
    <w:rsid w:val="00D24991"/>
    <w:rsid w:val="00D4012F"/>
    <w:rsid w:val="00D50255"/>
    <w:rsid w:val="00D6316C"/>
    <w:rsid w:val="00D66520"/>
    <w:rsid w:val="00D70AF8"/>
    <w:rsid w:val="00D84AE9"/>
    <w:rsid w:val="00DB0897"/>
    <w:rsid w:val="00DD13E6"/>
    <w:rsid w:val="00DD70F8"/>
    <w:rsid w:val="00DD7954"/>
    <w:rsid w:val="00DE34CF"/>
    <w:rsid w:val="00DF03DD"/>
    <w:rsid w:val="00DF0F87"/>
    <w:rsid w:val="00E13F3D"/>
    <w:rsid w:val="00E152C0"/>
    <w:rsid w:val="00E34898"/>
    <w:rsid w:val="00E41AC2"/>
    <w:rsid w:val="00E45B17"/>
    <w:rsid w:val="00E460C4"/>
    <w:rsid w:val="00E846B2"/>
    <w:rsid w:val="00E97422"/>
    <w:rsid w:val="00EA1609"/>
    <w:rsid w:val="00EB09B7"/>
    <w:rsid w:val="00EB44AF"/>
    <w:rsid w:val="00EE7D7C"/>
    <w:rsid w:val="00EF675F"/>
    <w:rsid w:val="00F25D98"/>
    <w:rsid w:val="00F300FB"/>
    <w:rsid w:val="00F376EE"/>
    <w:rsid w:val="00F43E0F"/>
    <w:rsid w:val="00FB6386"/>
    <w:rsid w:val="00FC1E52"/>
    <w:rsid w:val="00FC5D7B"/>
    <w:rsid w:val="00FC7C7C"/>
    <w:rsid w:val="00FE6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rsid w:val="00CC0E11"/>
    <w:rPr>
      <w:rFonts w:ascii="Times New Roman" w:hAnsi="Times New Roman"/>
      <w:lang w:val="en-GB" w:eastAsia="en-US"/>
    </w:rPr>
  </w:style>
  <w:style w:type="character" w:customStyle="1" w:styleId="B1Char">
    <w:name w:val="B1 Char"/>
    <w:link w:val="B1"/>
    <w:locked/>
    <w:rsid w:val="00CC0E11"/>
    <w:rPr>
      <w:rFonts w:ascii="Times New Roman" w:hAnsi="Times New Roman"/>
      <w:lang w:val="en-GB" w:eastAsia="en-US"/>
    </w:rPr>
  </w:style>
  <w:style w:type="paragraph" w:styleId="Revision">
    <w:name w:val="Revision"/>
    <w:hidden/>
    <w:uiPriority w:val="99"/>
    <w:semiHidden/>
    <w:rsid w:val="00BC538C"/>
    <w:rPr>
      <w:rFonts w:ascii="Times New Roman" w:hAnsi="Times New Roman"/>
      <w:lang w:val="en-GB" w:eastAsia="en-US"/>
    </w:rPr>
  </w:style>
  <w:style w:type="character" w:customStyle="1" w:styleId="B2Char">
    <w:name w:val="B2 Char"/>
    <w:link w:val="B2"/>
    <w:rsid w:val="00BD27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5AIRPNAIUNRU-2028481721-8179</_dlc_DocId>
    <_dlc_DocIdUrl xmlns="71c5aaf6-e6ce-465b-b873-5148d2a4c105">
      <Url>https://nokia.sharepoint.com/sites/c5g/e2earch/_layouts/15/DocIdRedir.aspx?ID=5AIRPNAIUNRU-2028481721-8179</Url>
      <Description>5AIRPNAIUNRU-2028481721-8179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797D2E-0C86-4F91-9CA2-C9D0ECD324A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0AFA3D0-A5D6-4864-A73E-832A9E887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321A104-C1E4-4F01-AF3C-E00577FCA4F8}">
  <ds:schemaRefs>
    <ds:schemaRef ds:uri="Microsoft.SharePoint.Taxonomy.ContentTypeSync"/>
  </ds:schemaRefs>
</ds:datastoreItem>
</file>

<file path=customXml/itemProps5.xml><?xml version="1.0" encoding="utf-8"?>
<ds:datastoreItem xmlns:ds="http://schemas.openxmlformats.org/officeDocument/2006/customXml" ds:itemID="{D4F95F90-6389-43ED-9E07-ACE1E58A928E}">
  <ds:schemaRefs>
    <ds:schemaRef ds:uri="http://schemas.microsoft.com/sharepoint/v3/contenttype/forms"/>
  </ds:schemaRefs>
</ds:datastoreItem>
</file>

<file path=customXml/itemProps6.xml><?xml version="1.0" encoding="utf-8"?>
<ds:datastoreItem xmlns:ds="http://schemas.openxmlformats.org/officeDocument/2006/customXml" ds:itemID="{8D50D270-0B66-47F1-BA60-C2DCBCA886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11</Pages>
  <Words>3053</Words>
  <Characters>17403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24</cp:revision>
  <cp:lastPrinted>1899-12-31T23:00:00Z</cp:lastPrinted>
  <dcterms:created xsi:type="dcterms:W3CDTF">2023-02-10T14:17:00Z</dcterms:created>
  <dcterms:modified xsi:type="dcterms:W3CDTF">2023-04-19T07:04:00Z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d8d769fd-1767-44e1-9901-19bda32eee87</vt:lpwstr>
  </property>
  <property fmtid="{D5CDD505-2E9C-101B-9397-08002B2CF9AE}" pid="23" name="MediaServiceImageTags">
    <vt:lpwstr/>
  </property>
</Properties>
</file>